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525AC7">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_Toc17206"/>
      <w:bookmarkStart w:id="1" w:name="_Toc28170"/>
      <w:r>
        <w:rPr>
          <w:rFonts w:ascii="Arial" w:hAnsi="Arial" w:cs="Arial"/>
          <w:b/>
          <w:sz w:val="24"/>
          <w:szCs w:val="24"/>
          <w:lang w:val="en-US"/>
        </w:rPr>
        <w:t xml:space="preserve">3GPP TSG-RAN WG4 Meeting #114bis </w:t>
      </w:r>
      <w:r>
        <w:rPr>
          <w:rFonts w:ascii="Arial" w:hAnsi="Arial" w:cs="Arial"/>
          <w:b/>
          <w:sz w:val="24"/>
          <w:szCs w:val="24"/>
          <w:lang w:val="en-US"/>
        </w:rPr>
        <w:tab/>
      </w:r>
      <w:r>
        <w:rPr>
          <w:rFonts w:hint="eastAsia" w:ascii="Arial" w:hAnsi="Arial" w:cs="Arial"/>
          <w:b/>
          <w:sz w:val="24"/>
          <w:szCs w:val="24"/>
          <w:lang w:val="en-US"/>
        </w:rPr>
        <w:t>R4-2504362</w:t>
      </w:r>
      <w:bookmarkStart w:id="3" w:name="_GoBack"/>
      <w:bookmarkEnd w:id="3"/>
      <w:r>
        <w:rPr>
          <w:rFonts w:ascii="Arial" w:hAnsi="Arial" w:cs="Arial"/>
          <w:b/>
          <w:sz w:val="24"/>
          <w:szCs w:val="24"/>
          <w:lang w:val="en-US"/>
        </w:rPr>
        <w:t xml:space="preserve"> </w:t>
      </w:r>
    </w:p>
    <w:p w14:paraId="5F7175E2">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Wuhan, China, 7</w:t>
      </w:r>
      <w:r>
        <w:rPr>
          <w:rFonts w:ascii="Arial" w:hAnsi="Arial" w:cs="Arial"/>
          <w:b/>
          <w:sz w:val="24"/>
          <w:szCs w:val="24"/>
        </w:rPr>
        <w:t xml:space="preserve"> – 11 April, 2025</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AE5AEE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EC44708">
            <w:pPr>
              <w:pStyle w:val="113"/>
              <w:spacing w:after="0"/>
              <w:jc w:val="right"/>
              <w:rPr>
                <w:i/>
              </w:rPr>
            </w:pPr>
            <w:r>
              <w:rPr>
                <w:i/>
                <w:sz w:val="14"/>
              </w:rPr>
              <w:t>CR-Form-v12.3</w:t>
            </w:r>
          </w:p>
        </w:tc>
      </w:tr>
      <w:tr w14:paraId="632C868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873F28B">
            <w:pPr>
              <w:pStyle w:val="113"/>
              <w:spacing w:after="0"/>
              <w:jc w:val="center"/>
            </w:pPr>
            <w:r>
              <w:rPr>
                <w:b/>
                <w:sz w:val="32"/>
              </w:rPr>
              <w:t>CHANGE REQUEST</w:t>
            </w:r>
          </w:p>
        </w:tc>
      </w:tr>
      <w:tr w14:paraId="7103346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E30CBB2">
            <w:pPr>
              <w:pStyle w:val="113"/>
              <w:spacing w:after="0"/>
              <w:rPr>
                <w:sz w:val="8"/>
                <w:szCs w:val="8"/>
              </w:rPr>
            </w:pPr>
          </w:p>
        </w:tc>
      </w:tr>
      <w:tr w14:paraId="5CF108D9">
        <w:tblPrEx>
          <w:tblCellMar>
            <w:top w:w="0" w:type="dxa"/>
            <w:left w:w="42" w:type="dxa"/>
            <w:bottom w:w="0" w:type="dxa"/>
            <w:right w:w="42" w:type="dxa"/>
          </w:tblCellMar>
        </w:tblPrEx>
        <w:tc>
          <w:tcPr>
            <w:tcW w:w="142" w:type="dxa"/>
            <w:tcBorders>
              <w:left w:val="single" w:color="auto" w:sz="4" w:space="0"/>
            </w:tcBorders>
          </w:tcPr>
          <w:p w14:paraId="22FED506">
            <w:pPr>
              <w:pStyle w:val="113"/>
              <w:spacing w:after="0"/>
              <w:jc w:val="right"/>
            </w:pPr>
          </w:p>
        </w:tc>
        <w:tc>
          <w:tcPr>
            <w:tcW w:w="1559" w:type="dxa"/>
            <w:shd w:val="pct30" w:color="FFFF00" w:fill="auto"/>
          </w:tcPr>
          <w:p w14:paraId="253F0D3D">
            <w:pPr>
              <w:pStyle w:val="113"/>
              <w:spacing w:after="0"/>
              <w:jc w:val="right"/>
              <w:rPr>
                <w:rFonts w:eastAsia="宋体"/>
                <w:b/>
                <w:sz w:val="28"/>
                <w:lang w:val="en-US" w:eastAsia="zh-CN"/>
              </w:rPr>
            </w:pPr>
            <w:r>
              <w:rPr>
                <w:rFonts w:hint="eastAsia"/>
                <w:b/>
                <w:sz w:val="28"/>
                <w:lang w:val="en-US" w:eastAsia="zh-CN"/>
              </w:rPr>
              <w:t>38.</w:t>
            </w:r>
            <w:r>
              <w:rPr>
                <w:b/>
                <w:sz w:val="28"/>
                <w:lang w:val="en-US" w:eastAsia="zh-CN"/>
              </w:rPr>
              <w:t>908</w:t>
            </w:r>
          </w:p>
        </w:tc>
        <w:tc>
          <w:tcPr>
            <w:tcW w:w="709" w:type="dxa"/>
          </w:tcPr>
          <w:p w14:paraId="7EEBB0A0">
            <w:pPr>
              <w:pStyle w:val="113"/>
              <w:spacing w:after="0"/>
              <w:jc w:val="center"/>
            </w:pPr>
            <w:r>
              <w:rPr>
                <w:b/>
                <w:sz w:val="28"/>
              </w:rPr>
              <w:t>CR</w:t>
            </w:r>
          </w:p>
        </w:tc>
        <w:tc>
          <w:tcPr>
            <w:tcW w:w="1276" w:type="dxa"/>
            <w:shd w:val="pct30" w:color="FFFF00" w:fill="auto"/>
          </w:tcPr>
          <w:p w14:paraId="32E3F7AA">
            <w:pPr>
              <w:pStyle w:val="113"/>
              <w:spacing w:after="0"/>
            </w:pPr>
            <w:r>
              <w:fldChar w:fldCharType="begin"/>
            </w:r>
            <w:r>
              <w:instrText xml:space="preserve"> DOCPROPERTY  Cr#  \* MERGEFORMAT </w:instrText>
            </w:r>
            <w:r>
              <w:fldChar w:fldCharType="end"/>
            </w:r>
          </w:p>
        </w:tc>
        <w:tc>
          <w:tcPr>
            <w:tcW w:w="709" w:type="dxa"/>
          </w:tcPr>
          <w:p w14:paraId="6EA1133D">
            <w:pPr>
              <w:pStyle w:val="113"/>
              <w:tabs>
                <w:tab w:val="right" w:pos="625"/>
              </w:tabs>
              <w:spacing w:after="0"/>
              <w:jc w:val="center"/>
            </w:pPr>
            <w:r>
              <w:rPr>
                <w:b/>
                <w:bCs/>
                <w:sz w:val="28"/>
              </w:rPr>
              <w:t>rev</w:t>
            </w:r>
          </w:p>
        </w:tc>
        <w:tc>
          <w:tcPr>
            <w:tcW w:w="992" w:type="dxa"/>
            <w:shd w:val="pct30" w:color="FFFF00" w:fill="auto"/>
          </w:tcPr>
          <w:p w14:paraId="346C0D3D">
            <w:pPr>
              <w:pStyle w:val="113"/>
              <w:spacing w:after="0"/>
              <w:jc w:val="center"/>
              <w:rPr>
                <w:rFonts w:eastAsia="宋体"/>
                <w:b/>
                <w:lang w:val="en-US" w:eastAsia="zh-CN"/>
              </w:rPr>
            </w:pPr>
          </w:p>
        </w:tc>
        <w:tc>
          <w:tcPr>
            <w:tcW w:w="2410" w:type="dxa"/>
          </w:tcPr>
          <w:p w14:paraId="30449D3A">
            <w:pPr>
              <w:pStyle w:val="113"/>
              <w:tabs>
                <w:tab w:val="right" w:pos="1825"/>
              </w:tabs>
              <w:spacing w:after="0"/>
              <w:jc w:val="center"/>
            </w:pPr>
            <w:r>
              <w:rPr>
                <w:b/>
                <w:sz w:val="28"/>
                <w:szCs w:val="28"/>
              </w:rPr>
              <w:t>Current version:</w:t>
            </w:r>
          </w:p>
        </w:tc>
        <w:tc>
          <w:tcPr>
            <w:tcW w:w="1701" w:type="dxa"/>
            <w:shd w:val="pct30" w:color="FFFF00" w:fill="auto"/>
          </w:tcPr>
          <w:p w14:paraId="53507929">
            <w:pPr>
              <w:pStyle w:val="113"/>
              <w:spacing w:after="0"/>
              <w:jc w:val="center"/>
              <w:rPr>
                <w:rFonts w:eastAsia="宋体"/>
                <w:sz w:val="28"/>
                <w:lang w:val="en-US" w:eastAsia="zh-CN"/>
              </w:rPr>
            </w:pPr>
            <w:r>
              <w:rPr>
                <w:b/>
                <w:sz w:val="28"/>
                <w:lang w:val="en-US" w:eastAsia="zh-CN"/>
              </w:rPr>
              <w:t>2</w:t>
            </w:r>
            <w:r>
              <w:rPr>
                <w:rFonts w:hint="eastAsia"/>
                <w:b/>
                <w:sz w:val="28"/>
                <w:lang w:val="en-US" w:eastAsia="zh-CN"/>
              </w:rPr>
              <w:t>.</w:t>
            </w:r>
            <w:r>
              <w:rPr>
                <w:b/>
                <w:sz w:val="28"/>
                <w:lang w:val="en-US" w:eastAsia="zh-CN"/>
              </w:rPr>
              <w:t>0</w:t>
            </w:r>
            <w:r>
              <w:rPr>
                <w:rFonts w:hint="eastAsia"/>
                <w:b/>
                <w:sz w:val="28"/>
                <w:lang w:val="en-US" w:eastAsia="zh-CN"/>
              </w:rPr>
              <w:t>.0</w:t>
            </w:r>
          </w:p>
        </w:tc>
        <w:tc>
          <w:tcPr>
            <w:tcW w:w="143" w:type="dxa"/>
            <w:tcBorders>
              <w:right w:val="single" w:color="auto" w:sz="4" w:space="0"/>
            </w:tcBorders>
          </w:tcPr>
          <w:p w14:paraId="5144F17C">
            <w:pPr>
              <w:pStyle w:val="113"/>
              <w:spacing w:after="0"/>
            </w:pPr>
          </w:p>
        </w:tc>
      </w:tr>
      <w:tr w14:paraId="1BF378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5ED4EC4">
            <w:pPr>
              <w:pStyle w:val="113"/>
              <w:spacing w:after="0"/>
            </w:pPr>
          </w:p>
        </w:tc>
      </w:tr>
      <w:tr w14:paraId="26FBD2DC">
        <w:tblPrEx>
          <w:tblCellMar>
            <w:top w:w="0" w:type="dxa"/>
            <w:left w:w="42" w:type="dxa"/>
            <w:bottom w:w="0" w:type="dxa"/>
            <w:right w:w="42" w:type="dxa"/>
          </w:tblCellMar>
        </w:tblPrEx>
        <w:tc>
          <w:tcPr>
            <w:tcW w:w="9641" w:type="dxa"/>
            <w:gridSpan w:val="9"/>
            <w:tcBorders>
              <w:top w:val="single" w:color="auto" w:sz="4" w:space="0"/>
            </w:tcBorders>
          </w:tcPr>
          <w:p w14:paraId="6656B21C">
            <w:pPr>
              <w:pStyle w:val="11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2" w:name="_Hlt497126619"/>
            <w:r>
              <w:rPr>
                <w:rStyle w:val="50"/>
                <w:rFonts w:cs="Arial"/>
                <w:b/>
                <w:i/>
                <w:color w:val="FF0000"/>
              </w:rPr>
              <w:t>L</w:t>
            </w:r>
            <w:bookmarkEnd w:id="2"/>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14:paraId="79F8EC22">
        <w:tblPrEx>
          <w:tblCellMar>
            <w:top w:w="0" w:type="dxa"/>
            <w:left w:w="42" w:type="dxa"/>
            <w:bottom w:w="0" w:type="dxa"/>
            <w:right w:w="42" w:type="dxa"/>
          </w:tblCellMar>
        </w:tblPrEx>
        <w:tc>
          <w:tcPr>
            <w:tcW w:w="9641" w:type="dxa"/>
            <w:gridSpan w:val="9"/>
          </w:tcPr>
          <w:p w14:paraId="25D510F9">
            <w:pPr>
              <w:pStyle w:val="113"/>
              <w:spacing w:after="0"/>
              <w:rPr>
                <w:sz w:val="8"/>
                <w:szCs w:val="8"/>
              </w:rPr>
            </w:pPr>
          </w:p>
        </w:tc>
      </w:tr>
    </w:tbl>
    <w:p w14:paraId="5D87BFB9">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151EDAA">
        <w:tblPrEx>
          <w:tblCellMar>
            <w:top w:w="0" w:type="dxa"/>
            <w:left w:w="42" w:type="dxa"/>
            <w:bottom w:w="0" w:type="dxa"/>
            <w:right w:w="42" w:type="dxa"/>
          </w:tblCellMar>
        </w:tblPrEx>
        <w:tc>
          <w:tcPr>
            <w:tcW w:w="2835" w:type="dxa"/>
          </w:tcPr>
          <w:p w14:paraId="3BD30149">
            <w:pPr>
              <w:pStyle w:val="113"/>
              <w:tabs>
                <w:tab w:val="right" w:pos="2751"/>
              </w:tabs>
              <w:spacing w:after="0"/>
              <w:rPr>
                <w:b/>
                <w:i/>
              </w:rPr>
            </w:pPr>
            <w:r>
              <w:rPr>
                <w:b/>
                <w:i/>
              </w:rPr>
              <w:t>Proposed change affects:</w:t>
            </w:r>
          </w:p>
        </w:tc>
        <w:tc>
          <w:tcPr>
            <w:tcW w:w="1418" w:type="dxa"/>
          </w:tcPr>
          <w:p w14:paraId="28E528A2">
            <w:pPr>
              <w:pStyle w:val="11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A54A3E4">
            <w:pPr>
              <w:pStyle w:val="113"/>
              <w:spacing w:after="0"/>
              <w:jc w:val="center"/>
              <w:rPr>
                <w:b/>
                <w:caps/>
              </w:rPr>
            </w:pPr>
          </w:p>
        </w:tc>
        <w:tc>
          <w:tcPr>
            <w:tcW w:w="709" w:type="dxa"/>
            <w:tcBorders>
              <w:left w:val="single" w:color="auto" w:sz="4" w:space="0"/>
            </w:tcBorders>
          </w:tcPr>
          <w:p w14:paraId="1C206841">
            <w:pPr>
              <w:pStyle w:val="11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24C33FF">
            <w:pPr>
              <w:pStyle w:val="113"/>
              <w:spacing w:after="0"/>
              <w:jc w:val="center"/>
              <w:rPr>
                <w:b/>
                <w:caps/>
              </w:rPr>
            </w:pPr>
          </w:p>
        </w:tc>
        <w:tc>
          <w:tcPr>
            <w:tcW w:w="2126" w:type="dxa"/>
          </w:tcPr>
          <w:p w14:paraId="607381D2">
            <w:pPr>
              <w:pStyle w:val="11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A483A5E">
            <w:pPr>
              <w:pStyle w:val="113"/>
              <w:spacing w:after="0"/>
              <w:jc w:val="center"/>
              <w:rPr>
                <w:b/>
                <w:caps/>
              </w:rPr>
            </w:pPr>
            <w:r>
              <w:rPr>
                <w:b/>
                <w:caps/>
              </w:rPr>
              <w:t>X</w:t>
            </w:r>
          </w:p>
        </w:tc>
        <w:tc>
          <w:tcPr>
            <w:tcW w:w="1418" w:type="dxa"/>
            <w:tcBorders>
              <w:left w:val="nil"/>
            </w:tcBorders>
          </w:tcPr>
          <w:p w14:paraId="4FF40343">
            <w:pPr>
              <w:pStyle w:val="11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F2DF662">
            <w:pPr>
              <w:pStyle w:val="113"/>
              <w:spacing w:after="0"/>
              <w:jc w:val="center"/>
              <w:rPr>
                <w:b/>
                <w:bCs/>
                <w:caps/>
              </w:rPr>
            </w:pPr>
          </w:p>
        </w:tc>
      </w:tr>
    </w:tbl>
    <w:p w14:paraId="3F1740FD">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9781519">
        <w:tblPrEx>
          <w:tblCellMar>
            <w:top w:w="0" w:type="dxa"/>
            <w:left w:w="42" w:type="dxa"/>
            <w:bottom w:w="0" w:type="dxa"/>
            <w:right w:w="42" w:type="dxa"/>
          </w:tblCellMar>
        </w:tblPrEx>
        <w:tc>
          <w:tcPr>
            <w:tcW w:w="9640" w:type="dxa"/>
            <w:gridSpan w:val="11"/>
          </w:tcPr>
          <w:p w14:paraId="7A250685">
            <w:pPr>
              <w:pStyle w:val="113"/>
              <w:spacing w:after="0"/>
              <w:rPr>
                <w:sz w:val="8"/>
                <w:szCs w:val="8"/>
              </w:rPr>
            </w:pPr>
          </w:p>
        </w:tc>
      </w:tr>
      <w:tr w14:paraId="02EC8E00">
        <w:tblPrEx>
          <w:tblCellMar>
            <w:top w:w="0" w:type="dxa"/>
            <w:left w:w="42" w:type="dxa"/>
            <w:bottom w:w="0" w:type="dxa"/>
            <w:right w:w="42" w:type="dxa"/>
          </w:tblCellMar>
        </w:tblPrEx>
        <w:tc>
          <w:tcPr>
            <w:tcW w:w="1843" w:type="dxa"/>
            <w:tcBorders>
              <w:top w:val="single" w:color="auto" w:sz="4" w:space="0"/>
              <w:left w:val="single" w:color="auto" w:sz="4" w:space="0"/>
            </w:tcBorders>
          </w:tcPr>
          <w:p w14:paraId="0ECE58CB">
            <w:pPr>
              <w:pStyle w:val="11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D312F34">
            <w:pPr>
              <w:pStyle w:val="113"/>
              <w:spacing w:after="0"/>
              <w:ind w:left="100"/>
              <w:rPr>
                <w:rFonts w:hint="default" w:eastAsia="宋体"/>
                <w:lang w:val="en-US" w:eastAsia="zh-CN"/>
              </w:rPr>
            </w:pPr>
            <w:r>
              <w:t xml:space="preserve">Draft </w:t>
            </w:r>
            <w:r>
              <w:rPr>
                <w:rFonts w:hint="eastAsia"/>
              </w:rPr>
              <w:t>CR to T</w:t>
            </w:r>
            <w:r>
              <w:rPr>
                <w:rFonts w:hint="eastAsia" w:eastAsia="宋体"/>
                <w:lang w:val="en-US" w:eastAsia="zh-CN"/>
              </w:rPr>
              <w:t>R</w:t>
            </w:r>
            <w:r>
              <w:rPr>
                <w:rFonts w:hint="eastAsia"/>
              </w:rPr>
              <w:t xml:space="preserve"> 38.</w:t>
            </w:r>
            <w:r>
              <w:t>908</w:t>
            </w:r>
            <w:r>
              <w:rPr>
                <w:rFonts w:hint="eastAsia"/>
              </w:rPr>
              <w:t xml:space="preserve"> </w:t>
            </w:r>
            <w:r>
              <w:t xml:space="preserve">EEIRP measurement uncertainty </w:t>
            </w:r>
            <w:r>
              <w:rPr>
                <w:rFonts w:hint="eastAsia" w:eastAsia="宋体"/>
                <w:lang w:val="en-US" w:eastAsia="zh-CN"/>
              </w:rPr>
              <w:t>and angular transformation</w:t>
            </w:r>
          </w:p>
        </w:tc>
      </w:tr>
      <w:tr w14:paraId="5A6D8050">
        <w:tblPrEx>
          <w:tblCellMar>
            <w:top w:w="0" w:type="dxa"/>
            <w:left w:w="42" w:type="dxa"/>
            <w:bottom w:w="0" w:type="dxa"/>
            <w:right w:w="42" w:type="dxa"/>
          </w:tblCellMar>
        </w:tblPrEx>
        <w:tc>
          <w:tcPr>
            <w:tcW w:w="1843" w:type="dxa"/>
            <w:tcBorders>
              <w:left w:val="single" w:color="auto" w:sz="4" w:space="0"/>
            </w:tcBorders>
          </w:tcPr>
          <w:p w14:paraId="48103AA4">
            <w:pPr>
              <w:pStyle w:val="113"/>
              <w:spacing w:after="0"/>
              <w:rPr>
                <w:b/>
                <w:i/>
                <w:sz w:val="8"/>
                <w:szCs w:val="8"/>
              </w:rPr>
            </w:pPr>
          </w:p>
        </w:tc>
        <w:tc>
          <w:tcPr>
            <w:tcW w:w="7797" w:type="dxa"/>
            <w:gridSpan w:val="10"/>
            <w:tcBorders>
              <w:right w:val="single" w:color="auto" w:sz="4" w:space="0"/>
            </w:tcBorders>
          </w:tcPr>
          <w:p w14:paraId="31A6789A">
            <w:pPr>
              <w:pStyle w:val="113"/>
              <w:spacing w:after="0"/>
              <w:rPr>
                <w:sz w:val="8"/>
                <w:szCs w:val="8"/>
              </w:rPr>
            </w:pPr>
          </w:p>
        </w:tc>
      </w:tr>
      <w:tr w14:paraId="6ABE01B9">
        <w:tblPrEx>
          <w:tblCellMar>
            <w:top w:w="0" w:type="dxa"/>
            <w:left w:w="42" w:type="dxa"/>
            <w:bottom w:w="0" w:type="dxa"/>
            <w:right w:w="42" w:type="dxa"/>
          </w:tblCellMar>
        </w:tblPrEx>
        <w:tc>
          <w:tcPr>
            <w:tcW w:w="1843" w:type="dxa"/>
            <w:tcBorders>
              <w:left w:val="single" w:color="auto" w:sz="4" w:space="0"/>
            </w:tcBorders>
          </w:tcPr>
          <w:p w14:paraId="35E06B22">
            <w:pPr>
              <w:pStyle w:val="11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D7ACAAB">
            <w:pPr>
              <w:pStyle w:val="113"/>
              <w:spacing w:after="0"/>
              <w:ind w:left="100"/>
              <w:rPr>
                <w:rFonts w:hint="default" w:eastAsia="宋体"/>
                <w:lang w:val="en-US" w:eastAsia="zh-CN"/>
              </w:rPr>
            </w:pPr>
            <w:r>
              <w:rPr>
                <w:rFonts w:hint="eastAsia" w:eastAsia="宋体"/>
                <w:lang w:val="en-US" w:eastAsia="zh-CN"/>
              </w:rPr>
              <w:t>ZTE Corporation, Sanechips</w:t>
            </w:r>
          </w:p>
        </w:tc>
      </w:tr>
      <w:tr w14:paraId="0001077E">
        <w:tblPrEx>
          <w:tblCellMar>
            <w:top w:w="0" w:type="dxa"/>
            <w:left w:w="42" w:type="dxa"/>
            <w:bottom w:w="0" w:type="dxa"/>
            <w:right w:w="42" w:type="dxa"/>
          </w:tblCellMar>
        </w:tblPrEx>
        <w:tc>
          <w:tcPr>
            <w:tcW w:w="1843" w:type="dxa"/>
            <w:tcBorders>
              <w:left w:val="single" w:color="auto" w:sz="4" w:space="0"/>
            </w:tcBorders>
          </w:tcPr>
          <w:p w14:paraId="1654FCF0">
            <w:pPr>
              <w:pStyle w:val="11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57837C9">
            <w:pPr>
              <w:pStyle w:val="113"/>
              <w:spacing w:after="0"/>
              <w:ind w:left="100"/>
            </w:pPr>
            <w:r>
              <w:t>R4</w:t>
            </w:r>
          </w:p>
        </w:tc>
      </w:tr>
      <w:tr w14:paraId="432401E2">
        <w:tblPrEx>
          <w:tblCellMar>
            <w:top w:w="0" w:type="dxa"/>
            <w:left w:w="42" w:type="dxa"/>
            <w:bottom w:w="0" w:type="dxa"/>
            <w:right w:w="42" w:type="dxa"/>
          </w:tblCellMar>
        </w:tblPrEx>
        <w:tc>
          <w:tcPr>
            <w:tcW w:w="1843" w:type="dxa"/>
            <w:tcBorders>
              <w:left w:val="single" w:color="auto" w:sz="4" w:space="0"/>
            </w:tcBorders>
          </w:tcPr>
          <w:p w14:paraId="42892EB6">
            <w:pPr>
              <w:pStyle w:val="113"/>
              <w:spacing w:after="0"/>
              <w:rPr>
                <w:b/>
                <w:i/>
                <w:sz w:val="8"/>
                <w:szCs w:val="8"/>
              </w:rPr>
            </w:pPr>
          </w:p>
        </w:tc>
        <w:tc>
          <w:tcPr>
            <w:tcW w:w="7797" w:type="dxa"/>
            <w:gridSpan w:val="10"/>
            <w:tcBorders>
              <w:right w:val="single" w:color="auto" w:sz="4" w:space="0"/>
            </w:tcBorders>
          </w:tcPr>
          <w:p w14:paraId="23D1CFF7">
            <w:pPr>
              <w:pStyle w:val="113"/>
              <w:spacing w:after="0"/>
              <w:rPr>
                <w:sz w:val="8"/>
                <w:szCs w:val="8"/>
              </w:rPr>
            </w:pPr>
          </w:p>
        </w:tc>
      </w:tr>
      <w:tr w14:paraId="3FC62861">
        <w:tblPrEx>
          <w:tblCellMar>
            <w:top w:w="0" w:type="dxa"/>
            <w:left w:w="42" w:type="dxa"/>
            <w:bottom w:w="0" w:type="dxa"/>
            <w:right w:w="42" w:type="dxa"/>
          </w:tblCellMar>
        </w:tblPrEx>
        <w:tc>
          <w:tcPr>
            <w:tcW w:w="1843" w:type="dxa"/>
            <w:tcBorders>
              <w:left w:val="single" w:color="auto" w:sz="4" w:space="0"/>
            </w:tcBorders>
          </w:tcPr>
          <w:p w14:paraId="57691C0F">
            <w:pPr>
              <w:pStyle w:val="113"/>
              <w:tabs>
                <w:tab w:val="right" w:pos="1759"/>
              </w:tabs>
              <w:spacing w:after="0"/>
              <w:rPr>
                <w:b/>
                <w:i/>
              </w:rPr>
            </w:pPr>
            <w:r>
              <w:rPr>
                <w:b/>
                <w:i/>
              </w:rPr>
              <w:t>Work item code:</w:t>
            </w:r>
          </w:p>
        </w:tc>
        <w:tc>
          <w:tcPr>
            <w:tcW w:w="3686" w:type="dxa"/>
            <w:gridSpan w:val="5"/>
            <w:shd w:val="pct30" w:color="FFFF00" w:fill="auto"/>
          </w:tcPr>
          <w:p w14:paraId="766646EF">
            <w:pPr>
              <w:pStyle w:val="113"/>
              <w:spacing w:after="0"/>
              <w:ind w:left="100"/>
              <w:rPr>
                <w:rFonts w:eastAsia="宋体"/>
                <w:lang w:val="en-US" w:eastAsia="zh-CN"/>
              </w:rPr>
            </w:pPr>
            <w:r>
              <w:rPr>
                <w:rFonts w:cs="Arial"/>
                <w:sz w:val="18"/>
                <w:szCs w:val="18"/>
              </w:rPr>
              <w:t>NR_BS_RF_req_evo-</w:t>
            </w:r>
            <w:r>
              <w:rPr>
                <w:rFonts w:hint="eastAsia" w:eastAsia="宋体" w:cs="Arial"/>
                <w:sz w:val="18"/>
                <w:szCs w:val="18"/>
                <w:lang w:val="en-US" w:eastAsia="zh-CN"/>
              </w:rPr>
              <w:t>Perf</w:t>
            </w:r>
          </w:p>
        </w:tc>
        <w:tc>
          <w:tcPr>
            <w:tcW w:w="567" w:type="dxa"/>
            <w:tcBorders>
              <w:left w:val="nil"/>
            </w:tcBorders>
          </w:tcPr>
          <w:p w14:paraId="4CBC36B6">
            <w:pPr>
              <w:pStyle w:val="113"/>
              <w:spacing w:after="0"/>
              <w:ind w:right="100"/>
            </w:pPr>
          </w:p>
        </w:tc>
        <w:tc>
          <w:tcPr>
            <w:tcW w:w="1417" w:type="dxa"/>
            <w:gridSpan w:val="3"/>
            <w:tcBorders>
              <w:left w:val="nil"/>
            </w:tcBorders>
          </w:tcPr>
          <w:p w14:paraId="6B8BAF91">
            <w:pPr>
              <w:pStyle w:val="113"/>
              <w:spacing w:after="0"/>
              <w:jc w:val="right"/>
            </w:pPr>
            <w:r>
              <w:rPr>
                <w:b/>
                <w:i/>
              </w:rPr>
              <w:t>Date:</w:t>
            </w:r>
          </w:p>
        </w:tc>
        <w:tc>
          <w:tcPr>
            <w:tcW w:w="2127" w:type="dxa"/>
            <w:tcBorders>
              <w:right w:val="single" w:color="auto" w:sz="4" w:space="0"/>
            </w:tcBorders>
            <w:shd w:val="pct30" w:color="FFFF00" w:fill="auto"/>
          </w:tcPr>
          <w:p w14:paraId="68DB4A81">
            <w:pPr>
              <w:pStyle w:val="113"/>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03</w:t>
            </w:r>
            <w:r>
              <w:t>-</w:t>
            </w:r>
            <w:r>
              <w:rPr>
                <w:rFonts w:hint="eastAsia" w:eastAsia="宋体"/>
                <w:lang w:val="en-US" w:eastAsia="zh-CN"/>
              </w:rPr>
              <w:t>28</w:t>
            </w:r>
          </w:p>
        </w:tc>
      </w:tr>
      <w:tr w14:paraId="5EDE1AA1">
        <w:tblPrEx>
          <w:tblCellMar>
            <w:top w:w="0" w:type="dxa"/>
            <w:left w:w="42" w:type="dxa"/>
            <w:bottom w:w="0" w:type="dxa"/>
            <w:right w:w="42" w:type="dxa"/>
          </w:tblCellMar>
        </w:tblPrEx>
        <w:tc>
          <w:tcPr>
            <w:tcW w:w="1843" w:type="dxa"/>
            <w:tcBorders>
              <w:left w:val="single" w:color="auto" w:sz="4" w:space="0"/>
            </w:tcBorders>
          </w:tcPr>
          <w:p w14:paraId="3007F232">
            <w:pPr>
              <w:pStyle w:val="113"/>
              <w:spacing w:after="0"/>
              <w:rPr>
                <w:b/>
                <w:i/>
                <w:sz w:val="8"/>
                <w:szCs w:val="8"/>
              </w:rPr>
            </w:pPr>
          </w:p>
        </w:tc>
        <w:tc>
          <w:tcPr>
            <w:tcW w:w="1986" w:type="dxa"/>
            <w:gridSpan w:val="4"/>
          </w:tcPr>
          <w:p w14:paraId="3BE343A7">
            <w:pPr>
              <w:pStyle w:val="113"/>
              <w:spacing w:after="0"/>
              <w:rPr>
                <w:sz w:val="8"/>
                <w:szCs w:val="8"/>
              </w:rPr>
            </w:pPr>
          </w:p>
        </w:tc>
        <w:tc>
          <w:tcPr>
            <w:tcW w:w="2267" w:type="dxa"/>
            <w:gridSpan w:val="2"/>
          </w:tcPr>
          <w:p w14:paraId="18A72F31">
            <w:pPr>
              <w:pStyle w:val="113"/>
              <w:spacing w:after="0"/>
              <w:rPr>
                <w:sz w:val="8"/>
                <w:szCs w:val="8"/>
              </w:rPr>
            </w:pPr>
          </w:p>
        </w:tc>
        <w:tc>
          <w:tcPr>
            <w:tcW w:w="1417" w:type="dxa"/>
            <w:gridSpan w:val="3"/>
          </w:tcPr>
          <w:p w14:paraId="60CA3640">
            <w:pPr>
              <w:pStyle w:val="113"/>
              <w:spacing w:after="0"/>
              <w:rPr>
                <w:sz w:val="8"/>
                <w:szCs w:val="8"/>
              </w:rPr>
            </w:pPr>
          </w:p>
        </w:tc>
        <w:tc>
          <w:tcPr>
            <w:tcW w:w="2127" w:type="dxa"/>
            <w:tcBorders>
              <w:right w:val="single" w:color="auto" w:sz="4" w:space="0"/>
            </w:tcBorders>
          </w:tcPr>
          <w:p w14:paraId="48903215">
            <w:pPr>
              <w:pStyle w:val="113"/>
              <w:spacing w:after="0"/>
              <w:rPr>
                <w:sz w:val="8"/>
                <w:szCs w:val="8"/>
              </w:rPr>
            </w:pPr>
          </w:p>
        </w:tc>
      </w:tr>
      <w:tr w14:paraId="6A820D60">
        <w:tblPrEx>
          <w:tblCellMar>
            <w:top w:w="0" w:type="dxa"/>
            <w:left w:w="42" w:type="dxa"/>
            <w:bottom w:w="0" w:type="dxa"/>
            <w:right w:w="42" w:type="dxa"/>
          </w:tblCellMar>
        </w:tblPrEx>
        <w:trPr>
          <w:cantSplit/>
        </w:trPr>
        <w:tc>
          <w:tcPr>
            <w:tcW w:w="1843" w:type="dxa"/>
            <w:tcBorders>
              <w:left w:val="single" w:color="auto" w:sz="4" w:space="0"/>
            </w:tcBorders>
          </w:tcPr>
          <w:p w14:paraId="09B08BE0">
            <w:pPr>
              <w:pStyle w:val="113"/>
              <w:tabs>
                <w:tab w:val="right" w:pos="1759"/>
              </w:tabs>
              <w:spacing w:after="0"/>
              <w:rPr>
                <w:b/>
                <w:i/>
              </w:rPr>
            </w:pPr>
            <w:r>
              <w:rPr>
                <w:b/>
                <w:i/>
              </w:rPr>
              <w:t>Category:</w:t>
            </w:r>
          </w:p>
        </w:tc>
        <w:tc>
          <w:tcPr>
            <w:tcW w:w="851" w:type="dxa"/>
            <w:shd w:val="pct30" w:color="FFFF00" w:fill="auto"/>
          </w:tcPr>
          <w:p w14:paraId="54F2CDBE">
            <w:pPr>
              <w:pStyle w:val="113"/>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14:paraId="01CBC2CD">
            <w:pPr>
              <w:pStyle w:val="113"/>
              <w:spacing w:after="0"/>
            </w:pPr>
          </w:p>
        </w:tc>
        <w:tc>
          <w:tcPr>
            <w:tcW w:w="1417" w:type="dxa"/>
            <w:gridSpan w:val="3"/>
            <w:tcBorders>
              <w:left w:val="nil"/>
            </w:tcBorders>
          </w:tcPr>
          <w:p w14:paraId="00FCDE9C">
            <w:pPr>
              <w:pStyle w:val="113"/>
              <w:spacing w:after="0"/>
              <w:jc w:val="right"/>
              <w:rPr>
                <w:b/>
                <w:i/>
              </w:rPr>
            </w:pPr>
            <w:r>
              <w:rPr>
                <w:b/>
                <w:i/>
              </w:rPr>
              <w:t>Release:</w:t>
            </w:r>
          </w:p>
        </w:tc>
        <w:tc>
          <w:tcPr>
            <w:tcW w:w="2127" w:type="dxa"/>
            <w:tcBorders>
              <w:right w:val="single" w:color="auto" w:sz="4" w:space="0"/>
            </w:tcBorders>
            <w:shd w:val="pct30" w:color="FFFF00" w:fill="auto"/>
          </w:tcPr>
          <w:p w14:paraId="7FF4B99F">
            <w:pPr>
              <w:pStyle w:val="113"/>
              <w:spacing w:after="0"/>
              <w:ind w:left="100"/>
            </w:pPr>
            <w:r>
              <w:rPr>
                <w:i/>
                <w:sz w:val="18"/>
              </w:rPr>
              <w:t>Rel-19</w:t>
            </w:r>
          </w:p>
        </w:tc>
      </w:tr>
      <w:tr w14:paraId="1F82A481">
        <w:tblPrEx>
          <w:tblCellMar>
            <w:top w:w="0" w:type="dxa"/>
            <w:left w:w="42" w:type="dxa"/>
            <w:bottom w:w="0" w:type="dxa"/>
            <w:right w:w="42" w:type="dxa"/>
          </w:tblCellMar>
        </w:tblPrEx>
        <w:tc>
          <w:tcPr>
            <w:tcW w:w="1843" w:type="dxa"/>
            <w:tcBorders>
              <w:left w:val="single" w:color="auto" w:sz="4" w:space="0"/>
              <w:bottom w:val="single" w:color="auto" w:sz="4" w:space="0"/>
            </w:tcBorders>
          </w:tcPr>
          <w:p w14:paraId="1A481C61">
            <w:pPr>
              <w:pStyle w:val="113"/>
              <w:spacing w:after="0"/>
              <w:rPr>
                <w:b/>
                <w:i/>
              </w:rPr>
            </w:pPr>
          </w:p>
        </w:tc>
        <w:tc>
          <w:tcPr>
            <w:tcW w:w="4677" w:type="dxa"/>
            <w:gridSpan w:val="8"/>
            <w:tcBorders>
              <w:bottom w:val="single" w:color="auto" w:sz="4" w:space="0"/>
            </w:tcBorders>
          </w:tcPr>
          <w:p w14:paraId="5B757C6B">
            <w:pPr>
              <w:pStyle w:val="11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5330424">
            <w:pPr>
              <w:pStyle w:val="11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14:paraId="5132A8CD">
            <w:pPr>
              <w:pStyle w:val="11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CC35AD1">
        <w:tblPrEx>
          <w:tblCellMar>
            <w:top w:w="0" w:type="dxa"/>
            <w:left w:w="42" w:type="dxa"/>
            <w:bottom w:w="0" w:type="dxa"/>
            <w:right w:w="42" w:type="dxa"/>
          </w:tblCellMar>
        </w:tblPrEx>
        <w:tc>
          <w:tcPr>
            <w:tcW w:w="1843" w:type="dxa"/>
          </w:tcPr>
          <w:p w14:paraId="71EDAF25">
            <w:pPr>
              <w:pStyle w:val="113"/>
              <w:spacing w:after="0"/>
              <w:rPr>
                <w:b/>
                <w:i/>
                <w:sz w:val="8"/>
                <w:szCs w:val="8"/>
              </w:rPr>
            </w:pPr>
          </w:p>
        </w:tc>
        <w:tc>
          <w:tcPr>
            <w:tcW w:w="7797" w:type="dxa"/>
            <w:gridSpan w:val="10"/>
          </w:tcPr>
          <w:p w14:paraId="466506D1">
            <w:pPr>
              <w:pStyle w:val="113"/>
              <w:spacing w:after="0"/>
              <w:rPr>
                <w:sz w:val="8"/>
                <w:szCs w:val="8"/>
              </w:rPr>
            </w:pPr>
          </w:p>
        </w:tc>
      </w:tr>
      <w:tr w14:paraId="2ED77F4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D7FC410">
            <w:pPr>
              <w:pStyle w:val="11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991863D">
            <w:pPr>
              <w:pStyle w:val="113"/>
              <w:spacing w:after="0"/>
              <w:ind w:left="100"/>
              <w:rPr>
                <w:rFonts w:hint="eastAsia" w:eastAsia="宋体"/>
                <w:lang w:val="en-US" w:eastAsia="zh-CN"/>
              </w:rPr>
            </w:pPr>
            <w:r>
              <w:rPr>
                <w:rFonts w:hint="eastAsia" w:eastAsia="宋体"/>
                <w:lang w:val="en-US" w:eastAsia="zh-CN"/>
              </w:rPr>
              <w:t>Add the background how the MU for EEIRP mask is derived.</w:t>
            </w:r>
          </w:p>
          <w:p w14:paraId="7761EA91">
            <w:pPr>
              <w:pStyle w:val="113"/>
              <w:spacing w:after="0"/>
              <w:ind w:left="100"/>
              <w:rPr>
                <w:rFonts w:hint="default" w:eastAsia="宋体"/>
                <w:lang w:val="en-US" w:eastAsia="zh-CN"/>
              </w:rPr>
            </w:pPr>
            <w:r>
              <w:rPr>
                <w:rFonts w:hint="eastAsia" w:eastAsia="宋体"/>
                <w:lang w:val="en-US" w:eastAsia="zh-CN"/>
              </w:rPr>
              <w:t xml:space="preserve">Add the angular transformation due to the mechanical tilt. </w:t>
            </w:r>
          </w:p>
        </w:tc>
      </w:tr>
      <w:tr w14:paraId="51CC8E8C">
        <w:tblPrEx>
          <w:tblCellMar>
            <w:top w:w="0" w:type="dxa"/>
            <w:left w:w="42" w:type="dxa"/>
            <w:bottom w:w="0" w:type="dxa"/>
            <w:right w:w="42" w:type="dxa"/>
          </w:tblCellMar>
        </w:tblPrEx>
        <w:tc>
          <w:tcPr>
            <w:tcW w:w="2694" w:type="dxa"/>
            <w:gridSpan w:val="2"/>
            <w:tcBorders>
              <w:left w:val="single" w:color="auto" w:sz="4" w:space="0"/>
            </w:tcBorders>
          </w:tcPr>
          <w:p w14:paraId="1C3A3AE2">
            <w:pPr>
              <w:pStyle w:val="113"/>
              <w:spacing w:after="0"/>
              <w:rPr>
                <w:b/>
                <w:i/>
                <w:sz w:val="8"/>
                <w:szCs w:val="8"/>
              </w:rPr>
            </w:pPr>
          </w:p>
        </w:tc>
        <w:tc>
          <w:tcPr>
            <w:tcW w:w="6946" w:type="dxa"/>
            <w:gridSpan w:val="9"/>
            <w:tcBorders>
              <w:right w:val="single" w:color="auto" w:sz="4" w:space="0"/>
            </w:tcBorders>
          </w:tcPr>
          <w:p w14:paraId="00F1A827">
            <w:pPr>
              <w:pStyle w:val="113"/>
              <w:spacing w:after="0"/>
              <w:rPr>
                <w:sz w:val="8"/>
                <w:szCs w:val="8"/>
              </w:rPr>
            </w:pPr>
          </w:p>
        </w:tc>
      </w:tr>
      <w:tr w14:paraId="1C3C4F96">
        <w:tblPrEx>
          <w:tblCellMar>
            <w:top w:w="0" w:type="dxa"/>
            <w:left w:w="42" w:type="dxa"/>
            <w:bottom w:w="0" w:type="dxa"/>
            <w:right w:w="42" w:type="dxa"/>
          </w:tblCellMar>
        </w:tblPrEx>
        <w:tc>
          <w:tcPr>
            <w:tcW w:w="2694" w:type="dxa"/>
            <w:gridSpan w:val="2"/>
            <w:tcBorders>
              <w:left w:val="single" w:color="auto" w:sz="4" w:space="0"/>
            </w:tcBorders>
          </w:tcPr>
          <w:p w14:paraId="2F857B69">
            <w:pPr>
              <w:pStyle w:val="11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0F6843F">
            <w:pPr>
              <w:pStyle w:val="113"/>
              <w:numPr>
                <w:ilvl w:val="0"/>
                <w:numId w:val="1"/>
              </w:numPr>
              <w:spacing w:after="0"/>
              <w:rPr>
                <w:rFonts w:hint="default" w:eastAsia="宋体"/>
                <w:lang w:val="en-US" w:eastAsia="zh-CN"/>
              </w:rPr>
            </w:pPr>
            <w:r>
              <w:rPr>
                <w:rFonts w:hint="eastAsia" w:eastAsia="宋体"/>
                <w:lang w:val="en-US" w:eastAsia="zh-CN"/>
              </w:rPr>
              <w:t>Add the background how MU value is derived in RAN4</w:t>
            </w:r>
          </w:p>
          <w:p w14:paraId="696848F6">
            <w:pPr>
              <w:pStyle w:val="113"/>
              <w:numPr>
                <w:ilvl w:val="0"/>
                <w:numId w:val="1"/>
              </w:numPr>
              <w:spacing w:after="0"/>
              <w:rPr>
                <w:rFonts w:hint="default" w:eastAsia="宋体"/>
                <w:lang w:val="en-US" w:eastAsia="zh-CN"/>
              </w:rPr>
            </w:pPr>
            <w:r>
              <w:rPr>
                <w:rFonts w:hint="eastAsia" w:eastAsia="宋体"/>
                <w:lang w:val="en-US" w:eastAsia="zh-CN"/>
              </w:rPr>
              <w:t xml:space="preserve">Add the angular transformation due to the mechanical tilt. </w:t>
            </w:r>
          </w:p>
        </w:tc>
      </w:tr>
      <w:tr w14:paraId="45BC42DB">
        <w:tblPrEx>
          <w:tblCellMar>
            <w:top w:w="0" w:type="dxa"/>
            <w:left w:w="42" w:type="dxa"/>
            <w:bottom w:w="0" w:type="dxa"/>
            <w:right w:w="42" w:type="dxa"/>
          </w:tblCellMar>
        </w:tblPrEx>
        <w:tc>
          <w:tcPr>
            <w:tcW w:w="2694" w:type="dxa"/>
            <w:gridSpan w:val="2"/>
            <w:tcBorders>
              <w:left w:val="single" w:color="auto" w:sz="4" w:space="0"/>
            </w:tcBorders>
          </w:tcPr>
          <w:p w14:paraId="50C5FA25">
            <w:pPr>
              <w:pStyle w:val="113"/>
              <w:spacing w:after="0"/>
              <w:rPr>
                <w:b/>
                <w:i/>
                <w:sz w:val="8"/>
                <w:szCs w:val="8"/>
              </w:rPr>
            </w:pPr>
          </w:p>
        </w:tc>
        <w:tc>
          <w:tcPr>
            <w:tcW w:w="6946" w:type="dxa"/>
            <w:gridSpan w:val="9"/>
            <w:tcBorders>
              <w:right w:val="single" w:color="auto" w:sz="4" w:space="0"/>
            </w:tcBorders>
          </w:tcPr>
          <w:p w14:paraId="561A3050">
            <w:pPr>
              <w:pStyle w:val="113"/>
              <w:spacing w:after="0"/>
              <w:rPr>
                <w:sz w:val="8"/>
                <w:szCs w:val="8"/>
              </w:rPr>
            </w:pPr>
          </w:p>
        </w:tc>
      </w:tr>
      <w:tr w14:paraId="5C8B2B2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25DA492">
            <w:pPr>
              <w:pStyle w:val="11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D7F6D26">
            <w:pPr>
              <w:pStyle w:val="113"/>
              <w:spacing w:after="0"/>
              <w:ind w:left="100"/>
              <w:rPr>
                <w:rFonts w:hint="default" w:eastAsia="宋体"/>
                <w:lang w:val="en-US" w:eastAsia="zh-CN"/>
              </w:rPr>
            </w:pPr>
            <w:r>
              <w:rPr>
                <w:rFonts w:hint="eastAsia" w:eastAsia="宋体"/>
                <w:lang w:val="en-US" w:eastAsia="zh-CN"/>
              </w:rPr>
              <w:t>Background information for MU is missing and methodology how to cover the sample range for EEIRP conformance under the different mechanical tilt.</w:t>
            </w:r>
          </w:p>
        </w:tc>
      </w:tr>
      <w:tr w14:paraId="68741C76">
        <w:tblPrEx>
          <w:tblCellMar>
            <w:top w:w="0" w:type="dxa"/>
            <w:left w:w="42" w:type="dxa"/>
            <w:bottom w:w="0" w:type="dxa"/>
            <w:right w:w="42" w:type="dxa"/>
          </w:tblCellMar>
        </w:tblPrEx>
        <w:tc>
          <w:tcPr>
            <w:tcW w:w="2694" w:type="dxa"/>
            <w:gridSpan w:val="2"/>
          </w:tcPr>
          <w:p w14:paraId="6203B45C">
            <w:pPr>
              <w:pStyle w:val="113"/>
              <w:spacing w:after="0"/>
              <w:rPr>
                <w:b/>
                <w:i/>
                <w:sz w:val="8"/>
                <w:szCs w:val="8"/>
              </w:rPr>
            </w:pPr>
          </w:p>
        </w:tc>
        <w:tc>
          <w:tcPr>
            <w:tcW w:w="6946" w:type="dxa"/>
            <w:gridSpan w:val="9"/>
          </w:tcPr>
          <w:p w14:paraId="432B1FEA">
            <w:pPr>
              <w:pStyle w:val="113"/>
              <w:spacing w:after="0"/>
              <w:rPr>
                <w:sz w:val="8"/>
                <w:szCs w:val="8"/>
              </w:rPr>
            </w:pPr>
          </w:p>
        </w:tc>
      </w:tr>
      <w:tr w14:paraId="1CF5F9C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974CD82">
            <w:pPr>
              <w:pStyle w:val="11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0FCCA9F">
            <w:pPr>
              <w:pStyle w:val="113"/>
              <w:spacing w:after="0"/>
              <w:ind w:left="100"/>
              <w:rPr>
                <w:rFonts w:eastAsia="宋体"/>
                <w:lang w:val="en-US" w:eastAsia="zh-CN"/>
              </w:rPr>
            </w:pPr>
            <w:r>
              <w:rPr>
                <w:rFonts w:hint="eastAsia" w:eastAsia="宋体"/>
                <w:lang w:val="en-US" w:eastAsia="zh-CN"/>
              </w:rPr>
              <w:t xml:space="preserve">6.5.2, </w:t>
            </w:r>
            <w:r>
              <w:rPr>
                <w:rFonts w:eastAsia="宋体"/>
                <w:lang w:val="en-US" w:eastAsia="zh-CN"/>
              </w:rPr>
              <w:t>6.6</w:t>
            </w:r>
          </w:p>
        </w:tc>
      </w:tr>
      <w:tr w14:paraId="775AAE9A">
        <w:tblPrEx>
          <w:tblCellMar>
            <w:top w:w="0" w:type="dxa"/>
            <w:left w:w="42" w:type="dxa"/>
            <w:bottom w:w="0" w:type="dxa"/>
            <w:right w:w="42" w:type="dxa"/>
          </w:tblCellMar>
        </w:tblPrEx>
        <w:tc>
          <w:tcPr>
            <w:tcW w:w="2694" w:type="dxa"/>
            <w:gridSpan w:val="2"/>
            <w:tcBorders>
              <w:left w:val="single" w:color="auto" w:sz="4" w:space="0"/>
            </w:tcBorders>
          </w:tcPr>
          <w:p w14:paraId="237CDE41">
            <w:pPr>
              <w:pStyle w:val="113"/>
              <w:spacing w:after="0"/>
              <w:rPr>
                <w:b/>
                <w:i/>
                <w:sz w:val="8"/>
                <w:szCs w:val="8"/>
              </w:rPr>
            </w:pPr>
          </w:p>
        </w:tc>
        <w:tc>
          <w:tcPr>
            <w:tcW w:w="6946" w:type="dxa"/>
            <w:gridSpan w:val="9"/>
            <w:tcBorders>
              <w:right w:val="single" w:color="auto" w:sz="4" w:space="0"/>
            </w:tcBorders>
          </w:tcPr>
          <w:p w14:paraId="0867209C">
            <w:pPr>
              <w:pStyle w:val="113"/>
              <w:spacing w:after="0"/>
              <w:rPr>
                <w:sz w:val="8"/>
                <w:szCs w:val="8"/>
              </w:rPr>
            </w:pPr>
          </w:p>
        </w:tc>
      </w:tr>
      <w:tr w14:paraId="551844BA">
        <w:tblPrEx>
          <w:tblCellMar>
            <w:top w:w="0" w:type="dxa"/>
            <w:left w:w="42" w:type="dxa"/>
            <w:bottom w:w="0" w:type="dxa"/>
            <w:right w:w="42" w:type="dxa"/>
          </w:tblCellMar>
        </w:tblPrEx>
        <w:tc>
          <w:tcPr>
            <w:tcW w:w="2694" w:type="dxa"/>
            <w:gridSpan w:val="2"/>
            <w:tcBorders>
              <w:left w:val="single" w:color="auto" w:sz="4" w:space="0"/>
            </w:tcBorders>
          </w:tcPr>
          <w:p w14:paraId="6CE9310B">
            <w:pPr>
              <w:pStyle w:val="113"/>
              <w:tabs>
                <w:tab w:val="right" w:pos="2184"/>
              </w:tabs>
              <w:spacing w:after="0"/>
              <w:rPr>
                <w:b/>
                <w:i/>
              </w:rPr>
            </w:pPr>
          </w:p>
        </w:tc>
        <w:tc>
          <w:tcPr>
            <w:tcW w:w="284" w:type="dxa"/>
            <w:tcBorders>
              <w:top w:val="single" w:color="auto" w:sz="4" w:space="0"/>
              <w:left w:val="single" w:color="auto" w:sz="4" w:space="0"/>
              <w:bottom w:val="single" w:color="auto" w:sz="4" w:space="0"/>
            </w:tcBorders>
          </w:tcPr>
          <w:p w14:paraId="490B70CD">
            <w:pPr>
              <w:pStyle w:val="11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6F34169">
            <w:pPr>
              <w:pStyle w:val="113"/>
              <w:spacing w:after="0"/>
              <w:jc w:val="center"/>
              <w:rPr>
                <w:b/>
                <w:caps/>
              </w:rPr>
            </w:pPr>
            <w:r>
              <w:rPr>
                <w:b/>
                <w:caps/>
              </w:rPr>
              <w:t>N</w:t>
            </w:r>
          </w:p>
        </w:tc>
        <w:tc>
          <w:tcPr>
            <w:tcW w:w="2977" w:type="dxa"/>
            <w:gridSpan w:val="4"/>
          </w:tcPr>
          <w:p w14:paraId="4D214A49">
            <w:pPr>
              <w:pStyle w:val="113"/>
              <w:tabs>
                <w:tab w:val="right" w:pos="2893"/>
              </w:tabs>
              <w:spacing w:after="0"/>
            </w:pPr>
          </w:p>
        </w:tc>
        <w:tc>
          <w:tcPr>
            <w:tcW w:w="3401" w:type="dxa"/>
            <w:gridSpan w:val="3"/>
            <w:tcBorders>
              <w:right w:val="single" w:color="auto" w:sz="4" w:space="0"/>
            </w:tcBorders>
            <w:shd w:val="clear" w:color="FFFF00" w:fill="auto"/>
          </w:tcPr>
          <w:p w14:paraId="112BB700">
            <w:pPr>
              <w:pStyle w:val="113"/>
              <w:spacing w:after="0"/>
              <w:ind w:left="99"/>
            </w:pPr>
          </w:p>
        </w:tc>
      </w:tr>
      <w:tr w14:paraId="37AE09ED">
        <w:tblPrEx>
          <w:tblCellMar>
            <w:top w:w="0" w:type="dxa"/>
            <w:left w:w="42" w:type="dxa"/>
            <w:bottom w:w="0" w:type="dxa"/>
            <w:right w:w="42" w:type="dxa"/>
          </w:tblCellMar>
        </w:tblPrEx>
        <w:tc>
          <w:tcPr>
            <w:tcW w:w="2694" w:type="dxa"/>
            <w:gridSpan w:val="2"/>
            <w:tcBorders>
              <w:left w:val="single" w:color="auto" w:sz="4" w:space="0"/>
            </w:tcBorders>
          </w:tcPr>
          <w:p w14:paraId="1F118996">
            <w:pPr>
              <w:pStyle w:val="11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ED7F630">
            <w:pPr>
              <w:pStyle w:val="11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E0C8034">
            <w:pPr>
              <w:pStyle w:val="113"/>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009F32F8">
            <w:pPr>
              <w:pStyle w:val="11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6731308">
            <w:pPr>
              <w:pStyle w:val="113"/>
              <w:spacing w:after="0"/>
              <w:ind w:left="99"/>
            </w:pPr>
            <w:r>
              <w:t xml:space="preserve">TS/TR ... CR ... </w:t>
            </w:r>
          </w:p>
        </w:tc>
      </w:tr>
      <w:tr w14:paraId="6DFEB630">
        <w:tblPrEx>
          <w:tblCellMar>
            <w:top w:w="0" w:type="dxa"/>
            <w:left w:w="42" w:type="dxa"/>
            <w:bottom w:w="0" w:type="dxa"/>
            <w:right w:w="42" w:type="dxa"/>
          </w:tblCellMar>
        </w:tblPrEx>
        <w:tc>
          <w:tcPr>
            <w:tcW w:w="2694" w:type="dxa"/>
            <w:gridSpan w:val="2"/>
            <w:tcBorders>
              <w:left w:val="single" w:color="auto" w:sz="4" w:space="0"/>
            </w:tcBorders>
          </w:tcPr>
          <w:p w14:paraId="2ABF9D65">
            <w:pPr>
              <w:pStyle w:val="11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405EC6F">
            <w:pPr>
              <w:pStyle w:val="113"/>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24C0F67">
            <w:pPr>
              <w:pStyle w:val="113"/>
              <w:spacing w:after="0"/>
              <w:jc w:val="center"/>
              <w:rPr>
                <w:b/>
                <w:caps/>
              </w:rPr>
            </w:pPr>
            <w:r>
              <w:rPr>
                <w:rFonts w:hint="eastAsia" w:eastAsia="宋体"/>
                <w:b/>
                <w:caps/>
                <w:lang w:val="en-US" w:eastAsia="zh-CN"/>
              </w:rPr>
              <w:t>X</w:t>
            </w:r>
          </w:p>
        </w:tc>
        <w:tc>
          <w:tcPr>
            <w:tcW w:w="2977" w:type="dxa"/>
            <w:gridSpan w:val="4"/>
          </w:tcPr>
          <w:p w14:paraId="7AF7BB48">
            <w:pPr>
              <w:pStyle w:val="113"/>
              <w:spacing w:after="0"/>
            </w:pPr>
            <w:r>
              <w:t xml:space="preserve"> Test specifications</w:t>
            </w:r>
          </w:p>
        </w:tc>
        <w:tc>
          <w:tcPr>
            <w:tcW w:w="3401" w:type="dxa"/>
            <w:gridSpan w:val="3"/>
            <w:tcBorders>
              <w:right w:val="single" w:color="auto" w:sz="4" w:space="0"/>
            </w:tcBorders>
            <w:shd w:val="pct30" w:color="FFFF00" w:fill="auto"/>
          </w:tcPr>
          <w:p w14:paraId="0CD8A355">
            <w:pPr>
              <w:pStyle w:val="113"/>
              <w:spacing w:after="0"/>
              <w:ind w:left="99"/>
              <w:rPr>
                <w:rFonts w:eastAsia="宋体"/>
                <w:lang w:val="en-US" w:eastAsia="zh-CN"/>
              </w:rPr>
            </w:pPr>
            <w:r>
              <w:t xml:space="preserve">TS/TR ... CR ... </w:t>
            </w:r>
          </w:p>
        </w:tc>
      </w:tr>
      <w:tr w14:paraId="79FEEEB6">
        <w:tblPrEx>
          <w:tblCellMar>
            <w:top w:w="0" w:type="dxa"/>
            <w:left w:w="42" w:type="dxa"/>
            <w:bottom w:w="0" w:type="dxa"/>
            <w:right w:w="42" w:type="dxa"/>
          </w:tblCellMar>
        </w:tblPrEx>
        <w:tc>
          <w:tcPr>
            <w:tcW w:w="2694" w:type="dxa"/>
            <w:gridSpan w:val="2"/>
            <w:tcBorders>
              <w:left w:val="single" w:color="auto" w:sz="4" w:space="0"/>
            </w:tcBorders>
          </w:tcPr>
          <w:p w14:paraId="5FA0461F">
            <w:pPr>
              <w:pStyle w:val="11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2AF08AD">
            <w:pPr>
              <w:pStyle w:val="11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ECA087">
            <w:pPr>
              <w:pStyle w:val="113"/>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23D7200E">
            <w:pPr>
              <w:pStyle w:val="113"/>
              <w:spacing w:after="0"/>
            </w:pPr>
            <w:r>
              <w:t xml:space="preserve"> O&amp;M Specifications</w:t>
            </w:r>
          </w:p>
        </w:tc>
        <w:tc>
          <w:tcPr>
            <w:tcW w:w="3401" w:type="dxa"/>
            <w:gridSpan w:val="3"/>
            <w:tcBorders>
              <w:right w:val="single" w:color="auto" w:sz="4" w:space="0"/>
            </w:tcBorders>
            <w:shd w:val="pct30" w:color="FFFF00" w:fill="auto"/>
          </w:tcPr>
          <w:p w14:paraId="0EF577BB">
            <w:pPr>
              <w:pStyle w:val="113"/>
              <w:spacing w:after="0"/>
              <w:ind w:left="99"/>
            </w:pPr>
            <w:r>
              <w:t xml:space="preserve">TS/TR ... CR ... </w:t>
            </w:r>
          </w:p>
        </w:tc>
      </w:tr>
      <w:tr w14:paraId="4B02F9FB">
        <w:tblPrEx>
          <w:tblCellMar>
            <w:top w:w="0" w:type="dxa"/>
            <w:left w:w="42" w:type="dxa"/>
            <w:bottom w:w="0" w:type="dxa"/>
            <w:right w:w="42" w:type="dxa"/>
          </w:tblCellMar>
        </w:tblPrEx>
        <w:tc>
          <w:tcPr>
            <w:tcW w:w="2694" w:type="dxa"/>
            <w:gridSpan w:val="2"/>
            <w:tcBorders>
              <w:left w:val="single" w:color="auto" w:sz="4" w:space="0"/>
            </w:tcBorders>
          </w:tcPr>
          <w:p w14:paraId="4418BBA5">
            <w:pPr>
              <w:pStyle w:val="113"/>
              <w:spacing w:after="0"/>
              <w:rPr>
                <w:b/>
                <w:i/>
              </w:rPr>
            </w:pPr>
          </w:p>
        </w:tc>
        <w:tc>
          <w:tcPr>
            <w:tcW w:w="6946" w:type="dxa"/>
            <w:gridSpan w:val="9"/>
            <w:tcBorders>
              <w:right w:val="single" w:color="auto" w:sz="4" w:space="0"/>
            </w:tcBorders>
          </w:tcPr>
          <w:p w14:paraId="03E388C7">
            <w:pPr>
              <w:pStyle w:val="113"/>
              <w:spacing w:after="0"/>
            </w:pPr>
          </w:p>
        </w:tc>
      </w:tr>
      <w:tr w14:paraId="65F3D97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C3CFB28">
            <w:pPr>
              <w:pStyle w:val="11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A7C19BA">
            <w:pPr>
              <w:pStyle w:val="113"/>
              <w:spacing w:after="0"/>
              <w:ind w:left="100"/>
            </w:pPr>
          </w:p>
        </w:tc>
      </w:tr>
      <w:tr w14:paraId="41DBA9A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6EBD0AD">
            <w:pPr>
              <w:pStyle w:val="11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FB15A22">
            <w:pPr>
              <w:pStyle w:val="113"/>
              <w:spacing w:after="0"/>
              <w:ind w:left="100"/>
              <w:rPr>
                <w:sz w:val="8"/>
                <w:szCs w:val="8"/>
              </w:rPr>
            </w:pPr>
          </w:p>
        </w:tc>
      </w:tr>
      <w:tr w14:paraId="48E3975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089409">
            <w:pPr>
              <w:pStyle w:val="11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B23D65E">
            <w:pPr>
              <w:pStyle w:val="113"/>
              <w:spacing w:after="0"/>
              <w:ind w:left="100"/>
            </w:pPr>
          </w:p>
        </w:tc>
      </w:tr>
    </w:tbl>
    <w:p w14:paraId="5E327BA3">
      <w:pPr>
        <w:pStyle w:val="113"/>
        <w:spacing w:after="0"/>
        <w:rPr>
          <w:sz w:val="8"/>
          <w:szCs w:val="8"/>
        </w:rPr>
      </w:pPr>
    </w:p>
    <w:p w14:paraId="51BE068A">
      <w:pPr>
        <w:sectPr>
          <w:headerReference r:id="rId4" w:type="even"/>
          <w:footnotePr>
            <w:numRestart w:val="eachSect"/>
          </w:footnotePr>
          <w:pgSz w:w="11907" w:h="16840"/>
          <w:pgMar w:top="1418" w:right="1134" w:bottom="1134" w:left="1134" w:header="680" w:footer="567" w:gutter="0"/>
          <w:cols w:space="720" w:num="1"/>
        </w:sectPr>
      </w:pPr>
    </w:p>
    <w:p w14:paraId="020DAC4F">
      <w:pPr>
        <w:jc w:val="cente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14:paraId="31802C5F">
      <w:pPr>
        <w:pStyle w:val="4"/>
        <w:rPr>
          <w:b/>
          <w:bCs/>
        </w:rPr>
      </w:pPr>
      <w:r>
        <w:t>6.5</w:t>
      </w:r>
      <w:r>
        <w:rPr>
          <w:rFonts w:hint="eastAsia"/>
          <w:lang w:val="en-US"/>
        </w:rPr>
        <w:t>.</w:t>
      </w:r>
      <w:r>
        <w:rPr>
          <w:rFonts w:hint="eastAsia" w:eastAsia="宋体"/>
          <w:lang w:val="en-US" w:eastAsia="zh-CN"/>
        </w:rPr>
        <w:t>2</w:t>
      </w:r>
      <w:r>
        <w:tab/>
      </w:r>
      <w:r>
        <w:rPr>
          <w:rFonts w:hint="eastAsia"/>
          <w:lang w:val="en-US"/>
        </w:rPr>
        <w:t>Initial conditions</w:t>
      </w:r>
      <w:bookmarkEnd w:id="0"/>
      <w:bookmarkEnd w:id="1"/>
    </w:p>
    <w:p w14:paraId="65B67818">
      <w:r>
        <w:t>The initial conditions section contains the test set up initial conditions including:</w:t>
      </w:r>
    </w:p>
    <w:p w14:paraId="4937C139">
      <w:pPr>
        <w:pStyle w:val="95"/>
        <w:numPr>
          <w:ilvl w:val="-1"/>
          <w:numId w:val="0"/>
        </w:numPr>
        <w:ind w:left="360" w:firstLine="0"/>
      </w:pPr>
      <w:r>
        <w:rPr>
          <w:rFonts w:hint="eastAsia" w:eastAsia="宋体"/>
          <w:lang w:val="en-US" w:eastAsia="zh-CN"/>
        </w:rPr>
        <w:t xml:space="preserve">- </w:t>
      </w:r>
      <w:r>
        <w:t xml:space="preserve">the test environment, </w:t>
      </w:r>
    </w:p>
    <w:p w14:paraId="7BDA02DB">
      <w:pPr>
        <w:pStyle w:val="95"/>
        <w:numPr>
          <w:ilvl w:val="-1"/>
          <w:numId w:val="0"/>
        </w:numPr>
        <w:ind w:left="360" w:firstLine="0"/>
      </w:pPr>
      <w:r>
        <w:rPr>
          <w:rFonts w:hint="eastAsia" w:eastAsia="宋体"/>
          <w:lang w:val="en-US" w:eastAsia="zh-CN"/>
        </w:rPr>
        <w:t xml:space="preserve">- </w:t>
      </w:r>
      <w:r>
        <w:t xml:space="preserve">the channels to be tested </w:t>
      </w:r>
    </w:p>
    <w:p w14:paraId="0BD6DF5A">
      <w:pPr>
        <w:pStyle w:val="95"/>
        <w:numPr>
          <w:ilvl w:val="-1"/>
          <w:numId w:val="0"/>
        </w:numPr>
        <w:ind w:left="360" w:firstLine="0"/>
        <w:rPr>
          <w:rFonts w:ascii="Times New Roman" w:hAnsi="Times New Roman" w:eastAsia="Times New Roman" w:cs="Times New Roman"/>
        </w:rPr>
      </w:pPr>
      <w:r>
        <w:rPr>
          <w:rFonts w:hint="eastAsia" w:eastAsia="宋体"/>
          <w:lang w:val="en-US" w:eastAsia="zh-CN"/>
        </w:rPr>
        <w:t xml:space="preserve">- </w:t>
      </w:r>
      <w:r>
        <w:t xml:space="preserve">the beams to be tested </w:t>
      </w:r>
      <w:r>
        <w:rPr>
          <w:rFonts w:eastAsia="Times New Roman"/>
          <w:lang w:eastAsia="en-GB"/>
        </w:rPr>
        <w:t>or the test beam direction set in this case</w:t>
      </w:r>
    </w:p>
    <w:p w14:paraId="708E8755">
      <w:pPr>
        <w:pStyle w:val="95"/>
        <w:numPr>
          <w:ilvl w:val="-1"/>
          <w:numId w:val="0"/>
        </w:numPr>
        <w:ind w:left="360" w:firstLine="0"/>
      </w:pPr>
      <w:r>
        <w:rPr>
          <w:rFonts w:hint="eastAsia" w:eastAsia="宋体" w:cs="Times New Roman"/>
          <w:lang w:val="en-US" w:eastAsia="zh-CN"/>
        </w:rPr>
        <w:t xml:space="preserve">- </w:t>
      </w:r>
      <w:r>
        <w:rPr>
          <w:rFonts w:hint="eastAsia" w:ascii="Times New Roman" w:hAnsi="Times New Roman" w:eastAsia="宋体" w:cs="Times New Roman"/>
          <w:lang w:val="en-US" w:eastAsia="zh-CN"/>
        </w:rPr>
        <w:t>Mechanical tilt and steering rang condition for test</w:t>
      </w:r>
    </w:p>
    <w:p w14:paraId="243C06A6">
      <w:pPr>
        <w:rPr>
          <w:b/>
          <w:u w:val="single"/>
        </w:rPr>
      </w:pPr>
      <w:r>
        <w:rPr>
          <w:b/>
          <w:u w:val="single"/>
        </w:rPr>
        <w:t>Test environment</w:t>
      </w:r>
    </w:p>
    <w:p w14:paraId="64219FE9">
      <w:r>
        <w:t xml:space="preserve">EEIRP is to be measured under normal conditions </w:t>
      </w:r>
    </w:p>
    <w:p w14:paraId="37F77C70">
      <w:r>
        <w:rPr>
          <w:rFonts w:hint="eastAsia" w:eastAsia="宋体"/>
          <w:lang w:val="en-US" w:eastAsia="zh-CN"/>
        </w:rPr>
        <w:t xml:space="preserve">NOTE: </w:t>
      </w:r>
      <w:r>
        <w:t xml:space="preserve">Currently only a few parameters are measured under extreme conditions which is </w:t>
      </w:r>
      <w:r>
        <w:rPr>
          <w:rFonts w:hint="eastAsia" w:eastAsia="宋体"/>
          <w:lang w:val="en-US" w:eastAsia="zh-CN"/>
        </w:rPr>
        <w:t>very</w:t>
      </w:r>
      <w:r>
        <w:t xml:space="preserve"> challenging as the OTA chamber cannot be environmentally controlled. Controlling the temperature of the DUT locally is </w:t>
      </w:r>
      <w:r>
        <w:rPr>
          <w:rFonts w:eastAsia="等线"/>
          <w:lang w:eastAsia="en-US"/>
        </w:rPr>
        <w:t>implemented</w:t>
      </w:r>
      <w:r>
        <w:t xml:space="preserve"> for limited tests but </w:t>
      </w:r>
      <w:r>
        <w:rPr>
          <w:rFonts w:eastAsia="等线"/>
          <w:lang w:eastAsia="en-US"/>
        </w:rPr>
        <w:t>this is not practical</w:t>
      </w:r>
      <w:r>
        <w:t xml:space="preserve"> to EEIRP measurements. </w:t>
      </w:r>
    </w:p>
    <w:p w14:paraId="19A01221">
      <w:pPr>
        <w:rPr>
          <w:b/>
          <w:u w:val="single"/>
        </w:rPr>
      </w:pPr>
      <w:r>
        <w:rPr>
          <w:b/>
          <w:u w:val="single"/>
        </w:rPr>
        <w:t>RF channels</w:t>
      </w:r>
    </w:p>
    <w:p w14:paraId="65856E76">
      <w:r>
        <w:t xml:space="preserve">EEIRP measurement is a very long measurement, the number of channels tested will </w:t>
      </w:r>
      <w:r>
        <w:rPr>
          <w:rFonts w:hint="eastAsia" w:eastAsia="宋体"/>
          <w:lang w:val="en-US" w:eastAsia="zh-CN"/>
        </w:rPr>
        <w:t>increase</w:t>
      </w:r>
      <w:r>
        <w:t xml:space="preserve"> the test time.</w:t>
      </w:r>
    </w:p>
    <w:p w14:paraId="7AF711DB">
      <w:r>
        <w:t>The frequency variation across the EEIRP band is approximately 10%, over this range</w:t>
      </w:r>
      <w:r>
        <w:rPr>
          <w:rFonts w:hint="eastAsia"/>
          <w:lang w:val="en-US"/>
        </w:rPr>
        <w:t>,</w:t>
      </w:r>
      <w:r>
        <w:t xml:space="preserve"> the gain of the main beam will </w:t>
      </w:r>
      <w:r>
        <w:rPr>
          <w:rFonts w:eastAsia="等线"/>
          <w:lang w:eastAsia="en-US"/>
        </w:rPr>
        <w:t>slightly</w:t>
      </w:r>
      <w:r>
        <w:rPr>
          <w:rFonts w:hint="eastAsia" w:eastAsia="等线"/>
          <w:lang w:val="en-US" w:eastAsia="zh-CN"/>
        </w:rPr>
        <w:t xml:space="preserve"> </w:t>
      </w:r>
      <w:r>
        <w:t>change. However</w:t>
      </w:r>
      <w:r>
        <w:rPr>
          <w:rFonts w:hint="eastAsia" w:eastAsia="宋体"/>
          <w:lang w:val="en-US" w:eastAsia="zh-CN"/>
        </w:rPr>
        <w:t>,</w:t>
      </w:r>
      <w:r>
        <w:t xml:space="preserve"> EEIRP </w:t>
      </w:r>
      <w:r>
        <w:rPr>
          <w:rFonts w:eastAsia="等线"/>
          <w:lang w:eastAsia="en-US"/>
        </w:rPr>
        <w:t>estimated value</w:t>
      </w:r>
      <w:r>
        <w:rPr>
          <w:rFonts w:hint="eastAsia" w:eastAsia="等线"/>
          <w:lang w:val="en-US" w:eastAsia="zh-CN"/>
        </w:rPr>
        <w:t xml:space="preserve"> </w:t>
      </w:r>
      <w:r>
        <w:t>is dominated by the sidelobe behaviour of the antenna pattern rather than the main beam</w:t>
      </w:r>
      <w:r>
        <w:rPr>
          <w:rFonts w:hint="eastAsia" w:eastAsia="宋体"/>
          <w:lang w:val="en-US" w:eastAsia="zh-CN"/>
        </w:rPr>
        <w:t>.</w:t>
      </w:r>
      <w:r>
        <w:t xml:space="preserve"> </w:t>
      </w:r>
      <w:r>
        <w:rPr>
          <w:rFonts w:eastAsia="等线"/>
          <w:lang w:eastAsia="en-US"/>
        </w:rPr>
        <w:t>As such,</w:t>
      </w:r>
      <w:r>
        <w:rPr>
          <w:rFonts w:hint="eastAsia" w:eastAsia="等线"/>
          <w:lang w:val="en-US" w:eastAsia="zh-CN"/>
        </w:rPr>
        <w:t xml:space="preserve"> </w:t>
      </w:r>
      <w:r>
        <w:t>looking at the EEIRP performance of an antenna over the frequency range there is no clear worst case, the performance is no worse at B</w:t>
      </w:r>
      <w:r>
        <w:rPr>
          <w:rFonts w:hint="eastAsia"/>
          <w:lang w:val="en-US"/>
        </w:rPr>
        <w:t>ottom channel</w:t>
      </w:r>
      <w:r>
        <w:t xml:space="preserve"> or T</w:t>
      </w:r>
      <w:r>
        <w:rPr>
          <w:rFonts w:hint="eastAsia"/>
          <w:lang w:val="en-US"/>
        </w:rPr>
        <w:t>op channel</w:t>
      </w:r>
      <w:r>
        <w:t xml:space="preserve"> than it is at the </w:t>
      </w:r>
      <w:r>
        <w:rPr>
          <w:rFonts w:eastAsia="等线"/>
          <w:lang w:eastAsia="en-US"/>
        </w:rPr>
        <w:t>M</w:t>
      </w:r>
      <w:r>
        <w:t xml:space="preserve">iddle </w:t>
      </w:r>
      <w:r>
        <w:rPr>
          <w:rFonts w:hint="eastAsia"/>
          <w:lang w:val="en-US"/>
        </w:rPr>
        <w:t>channel</w:t>
      </w:r>
      <w:r>
        <w:t>.</w:t>
      </w:r>
    </w:p>
    <w:p w14:paraId="2AC62315">
      <w:r>
        <w:t xml:space="preserve">As no </w:t>
      </w:r>
      <w:r>
        <w:rPr>
          <w:rFonts w:eastAsia="等线"/>
          <w:lang w:eastAsia="en-US"/>
        </w:rPr>
        <w:t>RF</w:t>
      </w:r>
      <w:r>
        <w:rPr>
          <w:rFonts w:hint="eastAsia" w:eastAsia="等线"/>
          <w:lang w:val="en-US" w:eastAsia="zh-CN"/>
        </w:rPr>
        <w:t xml:space="preserve"> </w:t>
      </w:r>
      <w:r>
        <w:rPr>
          <w:rFonts w:hint="eastAsia"/>
          <w:lang w:val="en-US"/>
        </w:rPr>
        <w:t>channel</w:t>
      </w:r>
      <w:r>
        <w:t xml:space="preserve"> is worse th</w:t>
      </w:r>
      <w:r>
        <w:rPr>
          <w:rFonts w:hint="eastAsia"/>
        </w:rPr>
        <w:t>a</w:t>
      </w:r>
      <w:r>
        <w:t xml:space="preserve">n any other it could be argued any channel could be used, as such the </w:t>
      </w:r>
      <w:r>
        <w:rPr>
          <w:rFonts w:eastAsia="等线"/>
          <w:lang w:eastAsia="en-US"/>
        </w:rPr>
        <w:t>Middle</w:t>
      </w:r>
      <w:r>
        <w:t xml:space="preserve"> channel is the obvious choice.</w:t>
      </w:r>
    </w:p>
    <w:p w14:paraId="0826AC53">
      <w:pPr>
        <w:rPr>
          <w:b/>
          <w:u w:val="single"/>
        </w:rPr>
      </w:pPr>
      <w:r>
        <w:rPr>
          <w:b/>
          <w:u w:val="single"/>
        </w:rPr>
        <w:t>Test signal and test model</w:t>
      </w:r>
    </w:p>
    <w:p w14:paraId="52F02BDE">
      <w:pPr>
        <w:rPr>
          <w:rFonts w:hint="eastAsia" w:eastAsia="等线"/>
          <w:lang w:val="en-US" w:eastAsia="zh-CN"/>
        </w:rPr>
      </w:pPr>
      <w:r>
        <w:rPr>
          <w:rFonts w:eastAsia="等线"/>
          <w:lang w:eastAsia="en-US"/>
        </w:rPr>
        <w:t>As</w:t>
      </w:r>
      <w:r>
        <w:rPr>
          <w:rFonts w:hint="eastAsia" w:eastAsia="等线"/>
          <w:lang w:val="en-US" w:eastAsia="zh-CN"/>
        </w:rPr>
        <w:t xml:space="preserve"> </w:t>
      </w:r>
      <w:r>
        <w:t xml:space="preserve">EEIRP requirement is based on </w:t>
      </w:r>
      <w:r>
        <w:rPr>
          <w:rFonts w:eastAsia="等线"/>
          <w:lang w:eastAsia="en-US"/>
        </w:rPr>
        <w:t>power spectral density</w:t>
      </w:r>
      <w:r>
        <w:rPr>
          <w:rFonts w:hint="eastAsia" w:eastAsia="等线"/>
          <w:lang w:val="en-US" w:eastAsia="zh-CN"/>
        </w:rPr>
        <w:t xml:space="preserve"> (</w:t>
      </w:r>
      <w:r>
        <w:t>PSD</w:t>
      </w:r>
      <w:r>
        <w:rPr>
          <w:rFonts w:hint="eastAsia" w:eastAsia="宋体"/>
          <w:lang w:val="en-US" w:eastAsia="zh-CN"/>
        </w:rPr>
        <w:t>)</w:t>
      </w:r>
      <w:r>
        <w:t xml:space="preserve">, testing should be carried out with the highest PSD the BS is capable </w:t>
      </w:r>
      <w:r>
        <w:rPr>
          <w:rFonts w:eastAsia="等线"/>
          <w:lang w:eastAsia="en-US"/>
        </w:rPr>
        <w:t>to suppor</w:t>
      </w:r>
      <w:r>
        <w:rPr>
          <w:rFonts w:hint="eastAsia" w:eastAsia="等线"/>
          <w:lang w:val="en-US" w:eastAsia="zh-CN"/>
        </w:rPr>
        <w:t>t</w:t>
      </w:r>
    </w:p>
    <w:p w14:paraId="0DCA423D">
      <w:pPr>
        <w:keepLines/>
        <w:overflowPunct/>
        <w:autoSpaceDE/>
        <w:autoSpaceDN/>
        <w:adjustRightInd/>
        <w:ind w:left="1135" w:hanging="851"/>
        <w:textAlignment w:val="auto"/>
      </w:pPr>
      <w:r>
        <w:rPr>
          <w:rFonts w:eastAsia="等线"/>
          <w:lang w:eastAsia="en-US"/>
        </w:rPr>
        <w:t>NOTE: Maximum PSD might be achieved when using the smallest channel bandwidth, despite limited output power.</w:t>
      </w:r>
    </w:p>
    <w:p w14:paraId="0C979CCF">
      <w:r>
        <w:t xml:space="preserve">The performance is dependent on the radiation beam shape, non-linearities or distortions potentially generated by multi-carrier signals will not significantly alter the beam shape of the wanted signal. </w:t>
      </w:r>
    </w:p>
    <w:p w14:paraId="7C7AA2DD">
      <w:r>
        <w:rPr>
          <w:rFonts w:hint="eastAsia" w:eastAsia="等线"/>
          <w:lang w:val="en-US" w:eastAsia="zh-CN"/>
        </w:rPr>
        <w:t>F</w:t>
      </w:r>
      <w:r>
        <w:rPr>
          <w:rFonts w:eastAsia="等线"/>
          <w:lang w:eastAsia="en-US"/>
        </w:rPr>
        <w:t>or this reason</w:t>
      </w:r>
      <w:r>
        <w:t xml:space="preserve"> single carrier test signal is </w:t>
      </w:r>
      <w:r>
        <w:rPr>
          <w:rFonts w:eastAsia="等线"/>
          <w:lang w:eastAsia="en-US"/>
        </w:rPr>
        <w:t>sufficient for the scope of conformance testing, togethe</w:t>
      </w:r>
      <w:r>
        <w:rPr>
          <w:rFonts w:hint="eastAsia" w:eastAsia="宋体"/>
          <w:lang w:val="en-US" w:eastAsia="zh-CN"/>
        </w:rPr>
        <w:t>r</w:t>
      </w:r>
      <w:r>
        <w:t xml:space="preserve"> with test model NR-FR1-TM1.1.</w:t>
      </w:r>
    </w:p>
    <w:p w14:paraId="7B8FE896">
      <w:pPr>
        <w:overflowPunct/>
        <w:autoSpaceDE/>
        <w:autoSpaceDN/>
        <w:adjustRightInd/>
        <w:textAlignment w:val="auto"/>
        <w:rPr>
          <w:rFonts w:eastAsia="等线"/>
          <w:b/>
          <w:u w:val="single"/>
        </w:rPr>
      </w:pPr>
      <w:r>
        <w:rPr>
          <w:rFonts w:eastAsia="等线"/>
          <w:b/>
          <w:u w:val="single"/>
          <w:lang w:eastAsia="en-US"/>
        </w:rPr>
        <w:t>Beams to be tested.</w:t>
      </w:r>
    </w:p>
    <w:p w14:paraId="3FEC41D0">
      <w:pPr>
        <w:overflowPunct/>
        <w:autoSpaceDE/>
        <w:autoSpaceDN/>
        <w:adjustRightInd/>
        <w:textAlignment w:val="auto"/>
        <w:rPr>
          <w:rFonts w:eastAsia="等线"/>
          <w:lang w:eastAsia="en-US"/>
        </w:rPr>
      </w:pPr>
      <w:r>
        <w:rPr>
          <w:rFonts w:eastAsia="等线"/>
          <w:lang w:eastAsia="en-US"/>
        </w:rPr>
        <w:t>The test beam direction set is discussed in sub-clause 6.3. The set of beams used for the test should be described or referenced in the initial conditions.</w:t>
      </w:r>
    </w:p>
    <w:p w14:paraId="5A1B550F">
      <w:pPr>
        <w:overflowPunct/>
        <w:autoSpaceDE/>
        <w:autoSpaceDN/>
        <w:adjustRightInd/>
        <w:textAlignment w:val="auto"/>
        <w:rPr>
          <w:rFonts w:eastAsia="等线"/>
          <w:b/>
          <w:u w:val="single"/>
        </w:rPr>
      </w:pPr>
      <w:r>
        <w:rPr>
          <w:rFonts w:eastAsia="等线"/>
          <w:b/>
          <w:u w:val="single"/>
          <w:lang w:eastAsia="en-US"/>
        </w:rPr>
        <w:t>Mechanical tilt and steering range conditions for test</w:t>
      </w:r>
    </w:p>
    <w:p w14:paraId="23D79084">
      <w:pPr>
        <w:overflowPunct/>
        <w:autoSpaceDE/>
        <w:autoSpaceDN/>
        <w:adjustRightInd/>
        <w:textAlignment w:val="auto"/>
        <w:rPr>
          <w:rFonts w:eastAsia="等线"/>
          <w:lang w:eastAsia="en-US"/>
        </w:rPr>
      </w:pPr>
      <w:r>
        <w:rPr>
          <w:rFonts w:eastAsia="等线"/>
          <w:lang w:eastAsia="en-US"/>
        </w:rPr>
        <w:t>The test beam direction set is applied to the BS steering range and applicable mechanical tilt conditions.</w:t>
      </w:r>
    </w:p>
    <w:p w14:paraId="076E147B">
      <w:pPr>
        <w:overflowPunct/>
        <w:autoSpaceDE/>
        <w:autoSpaceDN/>
        <w:adjustRightInd/>
        <w:textAlignment w:val="auto"/>
        <w:rPr>
          <w:rFonts w:eastAsia="等线"/>
          <w:lang w:eastAsia="en-US"/>
        </w:rPr>
      </w:pPr>
      <w:r>
        <w:rPr>
          <w:rFonts w:eastAsia="等线"/>
          <w:lang w:eastAsia="en-US"/>
        </w:rPr>
        <w:t>The BS should be compliant to the EEIRP requirement over all operational conditions however it can be seen from figure 6.5.2-1 that the worst case conditions with respect to steering range and mechanical tilt are quite clear.</w:t>
      </w:r>
    </w:p>
    <w:p w14:paraId="101F233E">
      <w:pPr>
        <w:overflowPunct/>
        <w:autoSpaceDE/>
        <w:autoSpaceDN/>
        <w:adjustRightInd/>
        <w:textAlignment w:val="auto"/>
        <w:rPr>
          <w:rFonts w:eastAsia="等线"/>
          <w:lang w:eastAsia="en-US"/>
        </w:rPr>
      </w:pPr>
      <w:r>
        <w:rPr>
          <w:rFonts w:eastAsia="等线"/>
          <w:lang w:val="en-US"/>
        </w:rPr>
        <w:drawing>
          <wp:inline distT="0" distB="0" distL="0" distR="0">
            <wp:extent cx="2924810" cy="1737995"/>
            <wp:effectExtent l="0" t="0" r="889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24810" cy="1737995"/>
                    </a:xfrm>
                    <a:prstGeom prst="rect">
                      <a:avLst/>
                    </a:prstGeom>
                    <a:noFill/>
                    <a:ln>
                      <a:noFill/>
                    </a:ln>
                  </pic:spPr>
                </pic:pic>
              </a:graphicData>
            </a:graphic>
          </wp:inline>
        </w:drawing>
      </w:r>
      <w:r>
        <w:rPr>
          <w:rFonts w:eastAsia="等线"/>
          <w:lang w:val="en-US" w:eastAsia="en-US"/>
        </w:rPr>
        <w:t xml:space="preserve"> </w:t>
      </w:r>
      <w:r>
        <w:rPr>
          <w:rFonts w:eastAsia="等线"/>
          <w:lang w:val="en-US"/>
        </w:rPr>
        <w:drawing>
          <wp:inline distT="0" distB="0" distL="0" distR="0">
            <wp:extent cx="2924810" cy="17500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24810" cy="1750060"/>
                    </a:xfrm>
                    <a:prstGeom prst="rect">
                      <a:avLst/>
                    </a:prstGeom>
                    <a:noFill/>
                    <a:ln>
                      <a:noFill/>
                    </a:ln>
                  </pic:spPr>
                </pic:pic>
              </a:graphicData>
            </a:graphic>
          </wp:inline>
        </w:drawing>
      </w:r>
    </w:p>
    <w:p w14:paraId="7E427B98">
      <w:pPr>
        <w:overflowPunct/>
        <w:autoSpaceDE/>
        <w:autoSpaceDN/>
        <w:adjustRightInd/>
        <w:jc w:val="center"/>
        <w:textAlignment w:val="auto"/>
        <w:rPr>
          <w:rFonts w:eastAsia="Times New Roman"/>
          <w:b/>
          <w:bCs/>
          <w:lang w:val="en-US" w:eastAsia="zh-CN"/>
        </w:rPr>
      </w:pPr>
      <w:r>
        <w:rPr>
          <w:rFonts w:eastAsia="Times New Roman"/>
          <w:b/>
          <w:bCs/>
          <w:lang w:val="en-US" w:eastAsia="zh-CN"/>
        </w:rPr>
        <w:t>Figure 6.5.2-1. left: Margin vs mechanical down tilt, right margin vs electrical steering range</w:t>
      </w:r>
    </w:p>
    <w:p w14:paraId="2E27875F">
      <w:pPr>
        <w:overflowPunct/>
        <w:autoSpaceDE/>
        <w:autoSpaceDN/>
        <w:adjustRightInd/>
        <w:textAlignment w:val="auto"/>
        <w:rPr>
          <w:rFonts w:eastAsia="等线"/>
          <w:lang w:eastAsia="en-US"/>
        </w:rPr>
      </w:pPr>
      <w:r>
        <w:rPr>
          <w:rFonts w:eastAsia="等线"/>
          <w:lang w:eastAsia="en-US"/>
        </w:rPr>
        <w:t>In figure 6.5.2-1 on the left hand graph the mechanical tilt is varied for various electrical steering ranges. In all cases it can be seen that as mechanical tilt increases the margin gets larger.</w:t>
      </w:r>
    </w:p>
    <w:p w14:paraId="048CD6EE">
      <w:pPr>
        <w:overflowPunct/>
        <w:autoSpaceDE/>
        <w:autoSpaceDN/>
        <w:adjustRightInd/>
        <w:spacing w:after="0"/>
        <w:textAlignment w:val="auto"/>
        <w:rPr>
          <w:rFonts w:eastAsia="等线"/>
          <w:lang w:eastAsia="en-US"/>
        </w:rPr>
      </w:pPr>
      <w:r>
        <w:rPr>
          <w:rFonts w:eastAsia="等线"/>
          <w:lang w:eastAsia="en-US"/>
        </w:rPr>
        <w:t>On the right hand graph the electrical steering range is varied (for a fixed mechanical tilt). It is clear that as the steering range increases the margin reduces</w:t>
      </w:r>
    </w:p>
    <w:p w14:paraId="2A9CCA8C">
      <w:pPr>
        <w:overflowPunct/>
        <w:autoSpaceDE/>
        <w:autoSpaceDN/>
        <w:adjustRightInd/>
        <w:spacing w:after="0"/>
        <w:textAlignment w:val="auto"/>
        <w:rPr>
          <w:rFonts w:eastAsia="等线"/>
          <w:lang w:eastAsia="en-US"/>
        </w:rPr>
      </w:pPr>
    </w:p>
    <w:p w14:paraId="323584AB">
      <w:pPr>
        <w:overflowPunct/>
        <w:autoSpaceDE/>
        <w:autoSpaceDN/>
        <w:adjustRightInd/>
        <w:textAlignment w:val="auto"/>
        <w:rPr>
          <w:rFonts w:eastAsia="等线"/>
          <w:lang w:eastAsia="en-US"/>
        </w:rPr>
      </w:pPr>
      <w:r>
        <w:rPr>
          <w:rFonts w:eastAsia="等线"/>
          <w:lang w:eastAsia="en-US"/>
        </w:rPr>
        <w:t>The worst-case condition is when mechanical tilt is minimum (closest to horizon) and the electrical steering range is maximum. As such this condition should be declared and tested.</w:t>
      </w:r>
    </w:p>
    <w:p w14:paraId="3358EF24">
      <w:pPr>
        <w:overflowPunct/>
        <w:autoSpaceDE/>
        <w:autoSpaceDN/>
        <w:adjustRightInd/>
        <w:textAlignment w:val="auto"/>
        <w:rPr>
          <w:rFonts w:eastAsia="等线"/>
          <w:lang w:eastAsia="en-US"/>
        </w:rPr>
      </w:pPr>
      <w:r>
        <w:rPr>
          <w:rFonts w:eastAsia="等线"/>
          <w:lang w:eastAsia="en-US"/>
        </w:rPr>
        <w:t>In real products we should allow for that fact that these 2 conditions may not be declared simultaneously as such the following caveat should be added.</w:t>
      </w:r>
    </w:p>
    <w:p w14:paraId="10479F68">
      <w:pPr>
        <w:overflowPunct/>
        <w:autoSpaceDE/>
        <w:autoSpaceDN/>
        <w:adjustRightInd/>
        <w:ind w:left="0"/>
        <w:textAlignment w:val="auto"/>
        <w:rPr>
          <w:rFonts w:eastAsia="等线"/>
          <w:lang w:eastAsia="en-US"/>
        </w:rPr>
      </w:pPr>
      <w:r>
        <w:rPr>
          <w:rFonts w:eastAsia="等线"/>
          <w:lang w:eastAsia="en-US"/>
        </w:rPr>
        <w:t xml:space="preserve">The minimum mechanical down tilt and the maximum electrical steering range shall be declared. </w:t>
      </w:r>
      <w:r>
        <w:rPr>
          <w:rFonts w:eastAsia="等线"/>
          <w:lang w:val="en-US" w:eastAsia="en-US"/>
        </w:rPr>
        <w:t>If the maximum steering range and the minimum mechanical down tilt are not simultaneously supported, the manufacturer shall declare and test the following two instances:</w:t>
      </w:r>
    </w:p>
    <w:p w14:paraId="02C8BA80">
      <w:pPr>
        <w:numPr>
          <w:ilvl w:val="-1"/>
          <w:numId w:val="0"/>
        </w:numPr>
        <w:tabs>
          <w:tab w:val="left" w:pos="872"/>
        </w:tabs>
        <w:overflowPunct/>
        <w:autoSpaceDE/>
        <w:autoSpaceDN/>
        <w:adjustRightInd/>
        <w:ind w:left="512" w:firstLine="0"/>
        <w:textAlignment w:val="auto"/>
        <w:rPr>
          <w:rFonts w:eastAsia="等线"/>
          <w:lang w:eastAsia="en-US"/>
        </w:rPr>
      </w:pPr>
      <w:r>
        <w:rPr>
          <w:rFonts w:hint="eastAsia" w:eastAsia="等线"/>
          <w:lang w:val="en-US" w:eastAsia="zh-CN"/>
        </w:rPr>
        <w:t xml:space="preserve">- </w:t>
      </w:r>
      <w:r>
        <w:rPr>
          <w:rFonts w:eastAsia="等线"/>
          <w:lang w:val="en-US" w:eastAsia="en-US"/>
        </w:rPr>
        <w:t xml:space="preserve">Minimum mechanical down tilt and the reduced electrical steering range </w:t>
      </w:r>
    </w:p>
    <w:p w14:paraId="6D53851D">
      <w:pPr>
        <w:numPr>
          <w:ilvl w:val="-1"/>
          <w:numId w:val="0"/>
        </w:numPr>
        <w:tabs>
          <w:tab w:val="left" w:pos="872"/>
        </w:tabs>
        <w:overflowPunct/>
        <w:autoSpaceDE/>
        <w:autoSpaceDN/>
        <w:adjustRightInd/>
        <w:ind w:left="512" w:firstLine="0"/>
        <w:textAlignment w:val="auto"/>
        <w:rPr>
          <w:rFonts w:eastAsia="等线"/>
          <w:lang w:eastAsia="en-US"/>
        </w:rPr>
      </w:pPr>
      <w:r>
        <w:rPr>
          <w:rFonts w:hint="eastAsia" w:eastAsia="等线"/>
          <w:lang w:val="en-US" w:eastAsia="zh-CN"/>
        </w:rPr>
        <w:t xml:space="preserve">- </w:t>
      </w:r>
      <w:r>
        <w:rPr>
          <w:rFonts w:eastAsia="等线"/>
          <w:lang w:val="en-US" w:eastAsia="en-US"/>
        </w:rPr>
        <w:t>Maximum electrical steering range and increased mechanical down tilt</w:t>
      </w:r>
    </w:p>
    <w:p w14:paraId="26FDB870">
      <w:pPr>
        <w:overflowPunct/>
        <w:autoSpaceDE/>
        <w:autoSpaceDN/>
        <w:adjustRightInd/>
        <w:textAlignment w:val="auto"/>
        <w:rPr>
          <w:ins w:id="0" w:author="ZTE, Fei Xue" w:date="2025-03-28T16:49:48Z"/>
          <w:rFonts w:eastAsia="等线"/>
          <w:lang w:eastAsia="en-US"/>
        </w:rPr>
      </w:pPr>
      <w:r>
        <w:rPr>
          <w:rFonts w:eastAsia="等线"/>
          <w:lang w:eastAsia="en-US"/>
        </w:rPr>
        <w:t>The mechanical tilts and associated electrical steering ranges are declared.</w:t>
      </w:r>
    </w:p>
    <w:p w14:paraId="38154B4E">
      <w:pPr>
        <w:rPr>
          <w:ins w:id="1" w:author="ZTE, Fei Xue" w:date="2025-03-28T16:49:48Z"/>
          <w:highlight w:val="none"/>
          <w:lang w:val="en-US" w:eastAsia="zh-CN"/>
        </w:rPr>
      </w:pPr>
      <w:ins w:id="2" w:author="ZTE, Fei Xue" w:date="2025-03-28T16:49:48Z">
        <w:r>
          <w:rPr>
            <w:highlight w:val="none"/>
            <w:lang w:val="en-US" w:eastAsia="zh-CN"/>
          </w:rPr>
          <w:t xml:space="preserve"> If non-zero mechanical down-tilt is considered, the measured </w:t>
        </w:r>
      </w:ins>
      <w:ins w:id="3" w:author="ZTE, Fei Xue" w:date="2025-03-28T16:49:48Z">
        <w:del w:id="4" w:author="ZTE, Fei Xue" w:date="2025-03-28T16:24:29Z">
          <w:r>
            <w:rPr>
              <w:highlight w:val="none"/>
              <w:lang w:val="en-US" w:eastAsia="zh-CN"/>
            </w:rPr>
            <w:delText>E</w:delText>
          </w:r>
        </w:del>
      </w:ins>
      <w:ins w:id="5" w:author="ZTE, Fei Xue" w:date="2025-03-28T16:49:48Z">
        <w:r>
          <w:rPr>
            <w:highlight w:val="none"/>
            <w:lang w:val="en-US" w:eastAsia="zh-CN"/>
          </w:rPr>
          <w:t>EIRP profile</w:t>
        </w:r>
      </w:ins>
      <w:ins w:id="6" w:author="ZTE, Fei Xue" w:date="2025-03-28T16:49:48Z">
        <w:r>
          <w:rPr>
            <w:rFonts w:hint="eastAsia"/>
            <w:highlight w:val="none"/>
            <w:lang w:val="en-US" w:eastAsia="zh-CN"/>
          </w:rPr>
          <w:t xml:space="preserve"> for EEIRP calculation above the horizon </w:t>
        </w:r>
      </w:ins>
      <w:ins w:id="7" w:author="ZTE, Fei Xue" w:date="2025-03-28T16:49:48Z">
        <w:r>
          <w:rPr>
            <w:highlight w:val="none"/>
            <w:lang w:val="en-US" w:eastAsia="zh-CN"/>
          </w:rPr>
          <w:t xml:space="preserve"> needs to be shifted as:</w:t>
        </w:r>
      </w:ins>
    </w:p>
    <w:p w14:paraId="2A9D52D9">
      <w:pPr>
        <w:pStyle w:val="53"/>
        <w:tabs>
          <w:tab w:val="center" w:pos="4820"/>
          <w:tab w:val="clear" w:pos="4536"/>
        </w:tabs>
        <w:jc w:val="center"/>
        <w:rPr>
          <w:ins w:id="8" w:author="ZTE, Fei Xue" w:date="2025-03-28T16:49:48Z"/>
          <w:position w:val="-10"/>
        </w:rPr>
      </w:pPr>
      <w:ins w:id="9" w:author="ZTE, Fei Xue" w:date="2025-03-28T16:49:48Z"/>
      <w:ins w:id="10" w:author="ZTE, Fei Xue" w:date="2025-03-28T16:49:48Z"/>
      <w:ins w:id="11" w:author="ZTE, Fei Xue" w:date="2025-03-28T16:49:48Z"/>
      <w:ins w:id="12" w:author="ZTE, Fei Xue" w:date="2025-03-28T16:49:48Z">
        <w:r>
          <w:rPr>
            <w:position w:val="-10"/>
          </w:rPr>
          <w:object>
            <v:shape id="_x0000_i1025" o:spt="75" type="#_x0000_t75" style="height:15.05pt;width:267.45pt;" o:ole="t" filled="f" o:preferrelative="t" stroked="f" coordsize="21600,21600">
              <v:path/>
              <v:fill on="f" focussize="0,0"/>
              <v:stroke on="f"/>
              <v:imagedata r:id="rId11" o:title=""/>
              <o:lock v:ext="edit" aspectratio="t"/>
              <w10:wrap type="none"/>
              <w10:anchorlock/>
            </v:shape>
            <o:OLEObject Type="Embed" ProgID="Equation.3" ShapeID="_x0000_i1025" DrawAspect="Content" ObjectID="_1468075725" r:id="rId10">
              <o:LockedField>false</o:LockedField>
            </o:OLEObject>
          </w:object>
        </w:r>
      </w:ins>
      <w:ins w:id="14" w:author="ZTE, Fei Xue" w:date="2025-03-28T16:49:48Z"/>
    </w:p>
    <w:p w14:paraId="30F48EA2">
      <w:pPr>
        <w:pStyle w:val="53"/>
        <w:tabs>
          <w:tab w:val="center" w:pos="4820"/>
          <w:tab w:val="clear" w:pos="4536"/>
        </w:tabs>
        <w:jc w:val="center"/>
        <w:rPr>
          <w:ins w:id="15" w:author="ZTE, Fei Xue" w:date="2025-03-28T16:49:48Z"/>
          <w:rFonts w:hAnsi="Cambria Math"/>
          <w:i w:val="0"/>
          <w:highlight w:val="none"/>
        </w:rPr>
      </w:pPr>
      <w:ins w:id="16" w:author="ZTE, Fei Xue" w:date="2025-03-28T16:49:48Z"/>
      <w:ins w:id="17" w:author="ZTE, Fei Xue" w:date="2025-03-28T16:49:48Z"/>
      <w:ins w:id="18" w:author="ZTE, Fei Xue" w:date="2025-03-28T16:49:48Z"/>
      <w:ins w:id="19" w:author="ZTE, Fei Xue" w:date="2025-03-28T16:49:48Z">
        <w:r>
          <w:rPr>
            <w:position w:val="-10"/>
          </w:rPr>
          <w:object>
            <v:shape id="_x0000_i1026" o:spt="75" type="#_x0000_t75" style="height:15.05pt;width:319.2pt;" o:ole="t" filled="f" o:preferrelative="t" stroked="f" coordsize="21600,21600">
              <v:path/>
              <v:fill on="f" focussize="0,0"/>
              <v:stroke on="f"/>
              <v:imagedata r:id="rId13" o:title=""/>
              <o:lock v:ext="edit" aspectratio="t"/>
              <w10:wrap type="none"/>
              <w10:anchorlock/>
            </v:shape>
            <o:OLEObject Type="Embed" ProgID="Equation.3" ShapeID="_x0000_i1026" DrawAspect="Content" ObjectID="_1468075726" r:id="rId12">
              <o:LockedField>false</o:LockedField>
            </o:OLEObject>
          </w:object>
        </w:r>
      </w:ins>
      <w:ins w:id="21" w:author="ZTE, Fei Xue" w:date="2025-03-28T16:49:48Z"/>
    </w:p>
    <w:p w14:paraId="38154B50">
      <w:pPr>
        <w:rPr>
          <w:ins w:id="22" w:author="ZTE, Fei Xue" w:date="2025-03-28T16:49:48Z"/>
          <w:highlight w:val="none"/>
        </w:rPr>
      </w:pPr>
      <w:ins w:id="23" w:author="ZTE, Fei Xue" w:date="2025-03-28T16:49:48Z">
        <w:r>
          <w:rPr>
            <w:highlight w:val="none"/>
          </w:rPr>
          <w:t xml:space="preserve">, where </w:t>
        </w:r>
      </w:ins>
    </w:p>
    <w:p w14:paraId="38154B51">
      <w:pPr>
        <w:ind w:left="284"/>
        <w:rPr>
          <w:ins w:id="24" w:author="ZTE, Fei Xue" w:date="2025-03-28T16:49:48Z"/>
          <w:rFonts w:ascii="Symbol" w:hAnsi="Symbol"/>
          <w:highlight w:val="none"/>
        </w:rPr>
      </w:pPr>
      <w:ins w:id="25" w:author="ZTE, Fei Xue" w:date="2025-03-28T16:49:48Z">
        <w:r>
          <w:rPr>
            <w:highlight w:val="none"/>
          </w:rPr>
          <w:t>θ</w:t>
        </w:r>
      </w:ins>
      <w:ins w:id="26" w:author="ZTE, Fei Xue" w:date="2025-03-28T16:49:48Z">
        <w:r>
          <w:rPr>
            <w:highlight w:val="none"/>
            <w:vertAlign w:val="subscript"/>
          </w:rPr>
          <w:t>H</w:t>
        </w:r>
      </w:ins>
      <w:ins w:id="27" w:author="ZTE, Fei Xue" w:date="2025-03-28T16:49:48Z">
        <w:r>
          <w:rPr>
            <w:highlight w:val="none"/>
          </w:rPr>
          <w:t xml:space="preserve"> – angle with respect to the horizon defined between +90° and -90°, above the horizon is positive below the horizon is negative. Note the orientation is opposite to </w:t>
        </w:r>
      </w:ins>
      <w:ins w:id="28" w:author="ZTE, Fei Xue" w:date="2025-03-28T16:49:48Z">
        <w:r>
          <w:rPr>
            <w:rFonts w:ascii="Symbol" w:hAnsi="Symbol"/>
            <w:highlight w:val="none"/>
          </w:rPr>
          <w:t></w:t>
        </w:r>
      </w:ins>
    </w:p>
    <w:p w14:paraId="38154B52">
      <w:pPr>
        <w:ind w:left="284"/>
        <w:rPr>
          <w:ins w:id="29" w:author="ZTE, Fei Xue" w:date="2025-03-28T16:49:48Z"/>
          <w:highlight w:val="none"/>
        </w:rPr>
      </w:pPr>
      <w:ins w:id="30" w:author="ZTE, Fei Xue" w:date="2025-03-28T16:49:48Z">
        <w:r>
          <w:rPr>
            <w:rFonts w:ascii="Symbol" w:hAnsi="Symbol"/>
            <w:highlight w:val="none"/>
          </w:rPr>
          <w:t></w:t>
        </w:r>
      </w:ins>
      <w:ins w:id="31" w:author="ZTE, Fei Xue" w:date="2025-03-28T16:49:48Z">
        <w:r>
          <w:rPr>
            <w:rFonts w:ascii="Symbol" w:hAnsi="Symbol"/>
            <w:b/>
            <w:i/>
            <w:highlight w:val="none"/>
          </w:rPr>
          <w:t></w:t>
        </w:r>
      </w:ins>
      <w:ins w:id="32" w:author="ZTE, Fei Xue" w:date="2025-03-28T16:49:48Z">
        <w:r>
          <w:rPr>
            <w:highlight w:val="none"/>
          </w:rPr>
          <w:t xml:space="preserve"> is the angle between the projection of the vector in the x</w:t>
        </w:r>
      </w:ins>
      <w:ins w:id="33" w:author="ZTE, Fei Xue" w:date="2025-03-28T16:49:48Z">
        <w:r>
          <w:rPr>
            <w:b/>
            <w:i/>
            <w:highlight w:val="none"/>
          </w:rPr>
          <w:t>/</w:t>
        </w:r>
      </w:ins>
      <w:ins w:id="34" w:author="ZTE, Fei Xue" w:date="2025-03-28T16:49:48Z">
        <w:r>
          <w:rPr>
            <w:highlight w:val="none"/>
          </w:rPr>
          <w:t>y plane and the radiating vector and is defined between -90° and +90°.</w:t>
        </w:r>
      </w:ins>
    </w:p>
    <w:p w14:paraId="38154B53">
      <w:pPr>
        <w:overflowPunct/>
        <w:autoSpaceDE/>
        <w:autoSpaceDN/>
        <w:adjustRightInd/>
        <w:textAlignment w:val="auto"/>
        <w:rPr>
          <w:highlight w:val="none"/>
        </w:rPr>
      </w:pPr>
      <w:ins w:id="35" w:author="ZTE, Fei Xue" w:date="2025-03-28T16:49:48Z">
        <w:r>
          <w:rPr>
            <w:rFonts w:ascii="Symbol" w:hAnsi="Symbol"/>
            <w:highlight w:val="none"/>
          </w:rPr>
          <w:t></w:t>
        </w:r>
      </w:ins>
      <w:ins w:id="36" w:author="ZTE, Fei Xue" w:date="2025-03-28T16:49:48Z">
        <w:r>
          <w:rPr>
            <w:highlight w:val="none"/>
            <w:vertAlign w:val="subscript"/>
          </w:rPr>
          <w:t>MT</w:t>
        </w:r>
      </w:ins>
      <w:ins w:id="37" w:author="ZTE, Fei Xue" w:date="2025-03-28T16:49:48Z">
        <w:r>
          <w:rPr>
            <w:highlight w:val="none"/>
          </w:rPr>
          <w:t xml:space="preserve"> is the down-tilt angle representing the mechanical tilt defined between -90° and +90°. </w:t>
        </w:r>
      </w:ins>
    </w:p>
    <w:p w14:paraId="5A476C13">
      <w:pPr>
        <w:jc w:val="cente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5D50BF85">
      <w:pPr>
        <w:overflowPunct/>
        <w:autoSpaceDE/>
        <w:autoSpaceDN/>
        <w:adjustRightInd/>
        <w:textAlignment w:val="auto"/>
        <w:rPr>
          <w:highlight w:val="none"/>
          <w:lang w:eastAsia="en-US"/>
        </w:rPr>
      </w:pPr>
    </w:p>
    <w:p w14:paraId="293CD16D">
      <w:pPr>
        <w:pStyle w:val="4"/>
        <w:overflowPunct/>
        <w:autoSpaceDE/>
        <w:autoSpaceDN/>
        <w:adjustRightInd/>
        <w:textAlignment w:val="auto"/>
        <w:rPr>
          <w:ins w:id="38" w:author="ZTE, Fei Xue" w:date="2025-03-28T20:01:55Z"/>
          <w:rFonts w:hint="default" w:eastAsia="宋体"/>
          <w:lang w:val="en-US" w:eastAsia="zh-CN"/>
        </w:rPr>
      </w:pPr>
      <w:ins w:id="39" w:author="ZTE, Fei Xue" w:date="2025-03-28T20:01:55Z">
        <w:r>
          <w:rPr/>
          <w:t>6.</w:t>
        </w:r>
      </w:ins>
      <w:ins w:id="40" w:author="ZTE, Fei Xue" w:date="2025-03-28T20:01:55Z">
        <w:r>
          <w:rPr>
            <w:rFonts w:hint="eastAsia" w:eastAsia="宋体"/>
            <w:lang w:val="en-US" w:eastAsia="zh-CN"/>
          </w:rPr>
          <w:t>6</w:t>
        </w:r>
      </w:ins>
      <w:ins w:id="41" w:author="ZTE, Fei Xue" w:date="2025-03-28T20:01:55Z">
        <w:r>
          <w:rPr>
            <w:rFonts w:hint="eastAsia"/>
            <w:lang w:val="en-US"/>
          </w:rPr>
          <w:t>.</w:t>
        </w:r>
      </w:ins>
      <w:ins w:id="42" w:author="ZTE, Fei Xue" w:date="2025-03-28T20:01:56Z">
        <w:r>
          <w:rPr>
            <w:rFonts w:hint="eastAsia" w:eastAsia="宋体"/>
            <w:lang w:val="en-US" w:eastAsia="zh-CN"/>
          </w:rPr>
          <w:t>1</w:t>
        </w:r>
      </w:ins>
      <w:ins w:id="43" w:author="ZTE, Fei Xue" w:date="2025-03-28T20:01:55Z">
        <w:r>
          <w:rPr/>
          <w:tab/>
        </w:r>
      </w:ins>
      <w:ins w:id="44" w:author="ZTE, Fei Xue" w:date="2025-03-28T20:01:59Z">
        <w:r>
          <w:rPr>
            <w:rFonts w:hint="eastAsia" w:eastAsia="宋体"/>
            <w:lang w:val="en-US" w:eastAsia="zh-CN"/>
          </w:rPr>
          <w:t>G</w:t>
        </w:r>
      </w:ins>
      <w:ins w:id="45" w:author="ZTE, Fei Xue" w:date="2025-03-28T20:02:01Z">
        <w:r>
          <w:rPr>
            <w:rFonts w:hint="eastAsia" w:eastAsia="宋体"/>
            <w:lang w:val="en-US" w:eastAsia="zh-CN"/>
          </w:rPr>
          <w:t>e</w:t>
        </w:r>
      </w:ins>
      <w:ins w:id="46" w:author="ZTE, Fei Xue" w:date="2025-03-28T20:02:02Z">
        <w:r>
          <w:rPr>
            <w:rFonts w:hint="eastAsia" w:eastAsia="宋体"/>
            <w:lang w:val="en-US" w:eastAsia="zh-CN"/>
          </w:rPr>
          <w:t>neral</w:t>
        </w:r>
      </w:ins>
    </w:p>
    <w:p w14:paraId="0C5AB10A">
      <w:r>
        <w:t>The EEIRP measurement is very similar to the in-band TRP measurements, as such the in-band emission MU budgets from TR 37.941 can be used as a starting point for the EEIRP budgets.</w:t>
      </w:r>
    </w:p>
    <w:p w14:paraId="119A7F95">
      <w:r>
        <w:t>Additional sources of uncertainty are:</w:t>
      </w:r>
    </w:p>
    <w:p w14:paraId="4CECA2AE">
      <w:pPr>
        <w:overflowPunct/>
        <w:autoSpaceDE/>
        <w:autoSpaceDN/>
        <w:adjustRightInd/>
        <w:textAlignment w:val="auto"/>
        <w:rPr>
          <w:rFonts w:eastAsia="等线"/>
          <w:b/>
          <w:u w:val="single"/>
          <w:lang w:eastAsia="en-US"/>
        </w:rPr>
      </w:pPr>
      <w:r>
        <w:rPr>
          <w:rFonts w:eastAsia="等线"/>
          <w:b/>
          <w:u w:val="single"/>
          <w:lang w:eastAsia="en-US"/>
        </w:rPr>
        <w:t>Dynamic range uncertainty</w:t>
      </w:r>
    </w:p>
    <w:p w14:paraId="548652A0">
      <w:pPr>
        <w:overflowPunct/>
        <w:autoSpaceDE/>
        <w:autoSpaceDN/>
        <w:adjustRightInd/>
        <w:textAlignment w:val="auto"/>
        <w:rPr>
          <w:rFonts w:eastAsia="等线"/>
          <w:lang w:eastAsia="en-US"/>
        </w:rPr>
      </w:pPr>
      <w:r>
        <w:rPr>
          <w:rFonts w:eastAsia="等线"/>
          <w:lang w:eastAsia="en-US"/>
        </w:rPr>
        <w:t xml:space="preserve">One major difference with EEIRP, compared to TRP, is the </w:t>
      </w:r>
      <w:r>
        <w:rPr>
          <w:rFonts w:hint="eastAsia"/>
          <w:lang w:val="en-US"/>
        </w:rPr>
        <w:t>necessity</w:t>
      </w:r>
      <w:r>
        <w:rPr>
          <w:rFonts w:eastAsia="等线"/>
          <w:lang w:eastAsia="en-US"/>
        </w:rPr>
        <w:t xml:space="preserve"> to measure complete EIRP pattern with focus on the sidelobe region (i.e. for a real-life site this is the region pointing towards the sky). This means measurement receiver must be considered in such way that the dynamic range can handle the power created by the peak main beam as the maximum level and detecting the low levels in the side lobe region with accurate power. The power level accuracy is typically different for high power with large SNR compared to coming closer to the noise floor of the measurement receiver.</w:t>
      </w:r>
      <w:r>
        <w:rPr>
          <w:rFonts w:hint="eastAsia"/>
          <w:lang w:val="en-US"/>
        </w:rPr>
        <w:t>In addition, to avoid the impacts (</w:t>
      </w:r>
      <w:r>
        <w:rPr>
          <w:rFonts w:eastAsia="等线"/>
          <w:lang w:eastAsia="en-US"/>
        </w:rPr>
        <w:t>Reflections and refractions of the main beam</w:t>
      </w:r>
      <w:r>
        <w:rPr>
          <w:rFonts w:hint="eastAsia"/>
          <w:lang w:val="en-US"/>
        </w:rPr>
        <w:t xml:space="preserve"> within the chamber) from main beam to sidelobe beam, </w:t>
      </w:r>
      <w:r>
        <w:rPr>
          <w:rFonts w:eastAsia="等线"/>
          <w:lang w:eastAsia="en-US"/>
        </w:rPr>
        <w:t>the chamber spatial isolation</w:t>
      </w:r>
      <w:r>
        <w:rPr>
          <w:rFonts w:hint="eastAsia"/>
          <w:lang w:val="en-US"/>
        </w:rPr>
        <w:t xml:space="preserve"> is necessary</w:t>
      </w:r>
      <w:r>
        <w:rPr>
          <w:rFonts w:eastAsia="等线"/>
          <w:lang w:eastAsia="en-US"/>
        </w:rPr>
        <w:t xml:space="preserve"> to remove the effect of the </w:t>
      </w:r>
      <w:r>
        <w:rPr>
          <w:rFonts w:hint="eastAsia"/>
          <w:lang w:val="en-US"/>
        </w:rPr>
        <w:t>main beam</w:t>
      </w:r>
      <w:r>
        <w:rPr>
          <w:rFonts w:eastAsia="等线"/>
          <w:lang w:eastAsia="en-US"/>
        </w:rPr>
        <w:t xml:space="preserve">.  </w:t>
      </w:r>
    </w:p>
    <w:p w14:paraId="3DD07A67">
      <w:pPr>
        <w:overflowPunct/>
        <w:autoSpaceDE/>
        <w:autoSpaceDN/>
        <w:adjustRightInd/>
        <w:textAlignment w:val="auto"/>
        <w:rPr>
          <w:rFonts w:eastAsia="等线"/>
          <w:lang w:eastAsia="en-US"/>
        </w:rPr>
      </w:pPr>
      <w:r>
        <w:rPr>
          <w:rFonts w:eastAsia="等线"/>
          <w:lang w:eastAsia="en-US"/>
        </w:rPr>
        <w:t>The lowest EEIRP requirement is 15dBm/MHz</w:t>
      </w:r>
    </w:p>
    <w:p w14:paraId="6DCB5FCE">
      <w:pPr>
        <w:overflowPunct/>
        <w:autoSpaceDE/>
        <w:autoSpaceDN/>
        <w:adjustRightInd/>
        <w:textAlignment w:val="auto"/>
        <w:rPr>
          <w:rFonts w:eastAsia="等线"/>
          <w:lang w:eastAsia="en-US"/>
        </w:rPr>
      </w:pPr>
      <w:r>
        <w:rPr>
          <w:rFonts w:eastAsia="等线"/>
          <w:lang w:eastAsia="en-US"/>
        </w:rPr>
        <w:t>Currently the dynamic range contribution is 0.51dB, in order to maintain that level of accuracy in the above scenario an isolation of approximately 58dB</w:t>
      </w:r>
      <w:r>
        <w:rPr>
          <w:rFonts w:hint="eastAsia"/>
          <w:lang w:val="en-US"/>
        </w:rPr>
        <w:t xml:space="preserve"> under the assumption of peak EIRP 63.7dBm for main beam</w:t>
      </w:r>
      <w:r>
        <w:rPr>
          <w:rFonts w:eastAsia="等线"/>
          <w:lang w:eastAsia="en-US"/>
        </w:rPr>
        <w:t xml:space="preserve"> would be required:</w:t>
      </w:r>
    </w:p>
    <w:p w14:paraId="00DA3509">
      <w:pPr>
        <w:overflowPunct/>
        <w:autoSpaceDE/>
        <w:autoSpaceDN/>
        <w:adjustRightInd/>
        <w:textAlignment w:val="auto"/>
        <w:rPr>
          <w:rFonts w:eastAsia="等线"/>
          <w:lang w:eastAsia="en-US"/>
        </w:rPr>
      </w:pPr>
      <m:oMath>
        <m:sSub>
          <m:sSubPr>
            <m:ctrlPr>
              <w:rPr>
                <w:rFonts w:ascii="Cambria Math" w:hAnsi="Cambria Math" w:eastAsia="等线"/>
                <w:i/>
                <w:lang w:eastAsia="en-US"/>
              </w:rPr>
            </m:ctrlPr>
          </m:sSubPr>
          <m:e>
            <m:r>
              <m:rPr/>
              <w:rPr>
                <w:rFonts w:ascii="Cambria Math" w:hAnsi="Cambria Math" w:eastAsia="等线"/>
                <w:lang w:eastAsia="en-US"/>
              </w:rPr>
              <m:t>P</m:t>
            </m:r>
            <m:ctrlPr>
              <w:rPr>
                <w:rFonts w:ascii="Cambria Math" w:hAnsi="Cambria Math" w:eastAsia="等线"/>
                <w:i/>
                <w:lang w:eastAsia="en-US"/>
              </w:rPr>
            </m:ctrlPr>
          </m:e>
          <m:sub>
            <m:r>
              <m:rPr/>
              <w:rPr>
                <w:rFonts w:ascii="Cambria Math" w:hAnsi="Cambria Math" w:eastAsia="等线"/>
                <w:lang w:eastAsia="en-US"/>
              </w:rPr>
              <m:t>int</m:t>
            </m:r>
            <m:ctrlPr>
              <w:rPr>
                <w:rFonts w:ascii="Cambria Math" w:hAnsi="Cambria Math" w:eastAsia="等线"/>
                <w:i/>
                <w:lang w:eastAsia="en-US"/>
              </w:rPr>
            </m:ctrlPr>
          </m:sub>
        </m:sSub>
        <m:r>
          <m:rPr/>
          <w:rPr>
            <w:rFonts w:ascii="Cambria Math" w:hAnsi="Cambria Math" w:eastAsia="等线"/>
            <w:lang w:eastAsia="en-US"/>
          </w:rPr>
          <m:t>=10∗</m:t>
        </m:r>
        <m:sSub>
          <m:sSubPr>
            <m:ctrlPr>
              <w:rPr>
                <w:rFonts w:ascii="Cambria Math" w:hAnsi="Cambria Math" w:eastAsia="等线"/>
                <w:i/>
                <w:lang w:eastAsia="en-US"/>
              </w:rPr>
            </m:ctrlPr>
          </m:sSubPr>
          <m:e>
            <m:r>
              <m:rPr/>
              <w:rPr>
                <w:rFonts w:ascii="Cambria Math" w:hAnsi="Cambria Math" w:eastAsia="等线"/>
                <w:lang w:eastAsia="en-US"/>
              </w:rPr>
              <m:t>log</m:t>
            </m:r>
            <m:ctrlPr>
              <w:rPr>
                <w:rFonts w:ascii="Cambria Math" w:hAnsi="Cambria Math" w:eastAsia="等线"/>
                <w:i/>
                <w:lang w:eastAsia="en-US"/>
              </w:rPr>
            </m:ctrlPr>
          </m:e>
          <m:sub>
            <m:r>
              <m:rPr/>
              <w:rPr>
                <w:rFonts w:ascii="Cambria Math" w:hAnsi="Cambria Math" w:eastAsia="等线"/>
                <w:lang w:eastAsia="en-US"/>
              </w:rPr>
              <m:t>10</m:t>
            </m:r>
            <m:ctrlPr>
              <w:rPr>
                <w:rFonts w:ascii="Cambria Math" w:hAnsi="Cambria Math" w:eastAsia="等线"/>
                <w:i/>
                <w:lang w:eastAsia="en-US"/>
              </w:rPr>
            </m:ctrlPr>
          </m:sub>
        </m:sSub>
        <m:d>
          <m:dPr>
            <m:ctrlPr>
              <w:rPr>
                <w:rFonts w:ascii="Cambria Math" w:hAnsi="Cambria Math" w:eastAsia="等线"/>
                <w:i/>
                <w:lang w:eastAsia="en-US"/>
              </w:rPr>
            </m:ctrlPr>
          </m:dPr>
          <m:e>
            <m:sSup>
              <m:sSupPr>
                <m:ctrlPr>
                  <w:rPr>
                    <w:rFonts w:ascii="Cambria Math" w:hAnsi="Cambria Math" w:eastAsia="等线"/>
                    <w:i/>
                    <w:lang w:eastAsia="en-US"/>
                  </w:rPr>
                </m:ctrlPr>
              </m:sSupPr>
              <m:e>
                <m:r>
                  <m:rPr/>
                  <w:rPr>
                    <w:rFonts w:ascii="Cambria Math" w:hAnsi="Cambria Math" w:eastAsia="等线"/>
                    <w:lang w:eastAsia="en-US"/>
                  </w:rPr>
                  <m:t>10</m:t>
                </m:r>
                <m:ctrlPr>
                  <w:rPr>
                    <w:rFonts w:ascii="Cambria Math" w:hAnsi="Cambria Math" w:eastAsia="等线"/>
                    <w:i/>
                    <w:lang w:eastAsia="en-US"/>
                  </w:rPr>
                </m:ctrlPr>
              </m:e>
              <m:sup>
                <m:f>
                  <m:fPr>
                    <m:ctrlPr>
                      <w:rPr>
                        <w:rFonts w:ascii="Cambria Math" w:hAnsi="Cambria Math" w:eastAsia="等线"/>
                        <w:i/>
                        <w:lang w:eastAsia="en-US"/>
                      </w:rPr>
                    </m:ctrlPr>
                  </m:fPr>
                  <m:num>
                    <m:r>
                      <m:rPr/>
                      <w:rPr>
                        <w:rFonts w:ascii="Cambria Math" w:hAnsi="Cambria Math" w:eastAsia="等线"/>
                        <w:lang w:eastAsia="en-US"/>
                      </w:rPr>
                      <m:t>63.7−58</m:t>
                    </m:r>
                    <m:ctrlPr>
                      <w:rPr>
                        <w:rFonts w:ascii="Cambria Math" w:hAnsi="Cambria Math" w:eastAsia="等线"/>
                        <w:i/>
                        <w:lang w:eastAsia="en-US"/>
                      </w:rPr>
                    </m:ctrlPr>
                  </m:num>
                  <m:den>
                    <m:r>
                      <m:rPr/>
                      <w:rPr>
                        <w:rFonts w:ascii="Cambria Math" w:hAnsi="Cambria Math" w:eastAsia="等线"/>
                        <w:lang w:eastAsia="en-US"/>
                      </w:rPr>
                      <m:t>10</m:t>
                    </m:r>
                    <m:ctrlPr>
                      <w:rPr>
                        <w:rFonts w:ascii="Cambria Math" w:hAnsi="Cambria Math" w:eastAsia="等线"/>
                        <w:i/>
                        <w:lang w:eastAsia="en-US"/>
                      </w:rPr>
                    </m:ctrlPr>
                  </m:den>
                </m:f>
                <m:ctrlPr>
                  <w:rPr>
                    <w:rFonts w:ascii="Cambria Math" w:hAnsi="Cambria Math" w:eastAsia="等线"/>
                    <w:i/>
                    <w:lang w:eastAsia="en-US"/>
                  </w:rPr>
                </m:ctrlPr>
              </m:sup>
            </m:sSup>
            <m:r>
              <m:rPr/>
              <w:rPr>
                <w:rFonts w:ascii="Cambria Math" w:hAnsi="Cambria Math" w:eastAsia="等线"/>
                <w:lang w:eastAsia="en-US"/>
              </w:rPr>
              <m:t>+</m:t>
            </m:r>
            <m:sSup>
              <m:sSupPr>
                <m:ctrlPr>
                  <w:rPr>
                    <w:rFonts w:ascii="Cambria Math" w:hAnsi="Cambria Math" w:eastAsia="等线"/>
                    <w:i/>
                    <w:lang w:eastAsia="en-US"/>
                  </w:rPr>
                </m:ctrlPr>
              </m:sSupPr>
              <m:e>
                <m:r>
                  <m:rPr/>
                  <w:rPr>
                    <w:rFonts w:ascii="Cambria Math" w:hAnsi="Cambria Math" w:eastAsia="等线"/>
                    <w:lang w:eastAsia="en-US"/>
                  </w:rPr>
                  <m:t>10</m:t>
                </m:r>
                <m:ctrlPr>
                  <w:rPr>
                    <w:rFonts w:ascii="Cambria Math" w:hAnsi="Cambria Math" w:eastAsia="等线"/>
                    <w:i/>
                    <w:lang w:eastAsia="en-US"/>
                  </w:rPr>
                </m:ctrlPr>
              </m:e>
              <m:sup>
                <m:f>
                  <m:fPr>
                    <m:ctrlPr>
                      <w:rPr>
                        <w:rFonts w:ascii="Cambria Math" w:hAnsi="Cambria Math" w:eastAsia="等线"/>
                        <w:i/>
                        <w:lang w:eastAsia="en-US"/>
                      </w:rPr>
                    </m:ctrlPr>
                  </m:fPr>
                  <m:num>
                    <m:r>
                      <m:rPr/>
                      <w:rPr>
                        <w:rFonts w:ascii="Cambria Math" w:hAnsi="Cambria Math" w:eastAsia="等线"/>
                        <w:lang w:eastAsia="en-US"/>
                      </w:rPr>
                      <m:t>15</m:t>
                    </m:r>
                    <m:ctrlPr>
                      <w:rPr>
                        <w:rFonts w:ascii="Cambria Math" w:hAnsi="Cambria Math" w:eastAsia="等线"/>
                        <w:i/>
                        <w:lang w:eastAsia="en-US"/>
                      </w:rPr>
                    </m:ctrlPr>
                  </m:num>
                  <m:den>
                    <m:r>
                      <m:rPr/>
                      <w:rPr>
                        <w:rFonts w:ascii="Cambria Math" w:hAnsi="Cambria Math" w:eastAsia="等线"/>
                        <w:lang w:eastAsia="en-US"/>
                      </w:rPr>
                      <m:t>10</m:t>
                    </m:r>
                    <m:ctrlPr>
                      <w:rPr>
                        <w:rFonts w:ascii="Cambria Math" w:hAnsi="Cambria Math" w:eastAsia="等线"/>
                        <w:i/>
                        <w:lang w:eastAsia="en-US"/>
                      </w:rPr>
                    </m:ctrlPr>
                  </m:den>
                </m:f>
                <m:ctrlPr>
                  <w:rPr>
                    <w:rFonts w:ascii="Cambria Math" w:hAnsi="Cambria Math" w:eastAsia="等线"/>
                    <w:i/>
                    <w:lang w:eastAsia="en-US"/>
                  </w:rPr>
                </m:ctrlPr>
              </m:sup>
            </m:sSup>
            <m:ctrlPr>
              <w:rPr>
                <w:rFonts w:ascii="Cambria Math" w:hAnsi="Cambria Math" w:eastAsia="等线"/>
                <w:i/>
                <w:lang w:eastAsia="en-US"/>
              </w:rPr>
            </m:ctrlPr>
          </m:e>
        </m:d>
        <m:r>
          <m:rPr/>
          <w:rPr>
            <w:rFonts w:ascii="Cambria Math" w:hAnsi="Cambria Math" w:eastAsia="等线"/>
            <w:lang w:eastAsia="en-US"/>
          </w:rPr>
          <m:t>=15.5dBm/MHz</m:t>
        </m:r>
      </m:oMath>
      <w:r>
        <w:rPr>
          <w:rFonts w:eastAsia="等线"/>
          <w:lang w:eastAsia="en-US"/>
        </w:rPr>
        <w:t xml:space="preserve"> i.e. 0.5dB error</w:t>
      </w:r>
    </w:p>
    <w:p w14:paraId="7A989948">
      <w:pPr>
        <w:overflowPunct/>
        <w:autoSpaceDE/>
        <w:autoSpaceDN/>
        <w:adjustRightInd/>
        <w:textAlignment w:val="auto"/>
        <w:rPr>
          <w:ins w:id="47" w:author="ZTE, Fei Xue" w:date="2025-03-28T20:02:28Z"/>
          <w:rFonts w:eastAsia="等线"/>
          <w:b/>
          <w:u w:val="single"/>
          <w:lang w:eastAsia="en-US"/>
        </w:rPr>
      </w:pPr>
    </w:p>
    <w:p w14:paraId="1A8E47DF">
      <w:pPr>
        <w:pStyle w:val="4"/>
        <w:overflowPunct/>
        <w:autoSpaceDE/>
        <w:autoSpaceDN/>
        <w:adjustRightInd/>
        <w:textAlignment w:val="auto"/>
        <w:rPr>
          <w:ins w:id="48" w:author="ZTE, Fei Xue" w:date="2025-03-28T20:02:28Z"/>
          <w:rFonts w:hint="default" w:eastAsia="宋体"/>
          <w:lang w:val="en-US" w:eastAsia="zh-CN"/>
        </w:rPr>
      </w:pPr>
      <w:ins w:id="49" w:author="ZTE, Fei Xue" w:date="2025-03-28T20:02:28Z">
        <w:r>
          <w:rPr/>
          <w:t>6.</w:t>
        </w:r>
      </w:ins>
      <w:ins w:id="50" w:author="ZTE, Fei Xue" w:date="2025-03-28T20:02:28Z">
        <w:r>
          <w:rPr>
            <w:rFonts w:hint="eastAsia" w:eastAsia="宋体"/>
            <w:lang w:val="en-US" w:eastAsia="zh-CN"/>
          </w:rPr>
          <w:t>6</w:t>
        </w:r>
      </w:ins>
      <w:ins w:id="51" w:author="ZTE, Fei Xue" w:date="2025-03-28T20:02:28Z">
        <w:r>
          <w:rPr>
            <w:rFonts w:hint="eastAsia"/>
            <w:lang w:val="en-US"/>
          </w:rPr>
          <w:t>.</w:t>
        </w:r>
      </w:ins>
      <w:ins w:id="52" w:author="ZTE, Fei Xue" w:date="2025-03-28T20:02:32Z">
        <w:r>
          <w:rPr>
            <w:rFonts w:hint="eastAsia" w:eastAsia="宋体"/>
            <w:lang w:val="en-US" w:eastAsia="zh-CN"/>
          </w:rPr>
          <w:t>2</w:t>
        </w:r>
      </w:ins>
      <w:ins w:id="53" w:author="ZTE, Fei Xue" w:date="2025-03-28T20:02:28Z">
        <w:r>
          <w:rPr/>
          <w:tab/>
        </w:r>
      </w:ins>
      <w:ins w:id="54" w:author="ZTE, Fei Xue" w:date="2025-03-28T20:03:00Z">
        <w:r>
          <w:rPr>
            <w:rFonts w:hint="eastAsia" w:eastAsia="宋体"/>
            <w:lang w:val="en-US" w:eastAsia="zh-CN"/>
          </w:rPr>
          <w:t>S</w:t>
        </w:r>
      </w:ins>
      <w:ins w:id="55" w:author="ZTE, Fei Xue" w:date="2025-03-28T20:02:45Z">
        <w:r>
          <w:rPr>
            <w:rFonts w:hint="eastAsia" w:eastAsia="宋体"/>
            <w:lang w:val="en-US" w:eastAsia="zh-CN"/>
          </w:rPr>
          <w:t>t</w:t>
        </w:r>
      </w:ins>
      <w:ins w:id="56" w:author="ZTE, Fei Xue" w:date="2025-03-28T20:02:48Z">
        <w:r>
          <w:rPr>
            <w:rFonts w:hint="eastAsia" w:eastAsia="宋体"/>
            <w:lang w:val="en-US" w:eastAsia="zh-CN"/>
          </w:rPr>
          <w:t>a</w:t>
        </w:r>
      </w:ins>
      <w:ins w:id="57" w:author="ZTE, Fei Xue" w:date="2025-03-28T20:02:52Z">
        <w:r>
          <w:rPr>
            <w:rFonts w:hint="eastAsia" w:eastAsia="宋体"/>
            <w:lang w:val="en-US" w:eastAsia="zh-CN"/>
          </w:rPr>
          <w:t>tis</w:t>
        </w:r>
      </w:ins>
      <w:ins w:id="58" w:author="ZTE, Fei Xue" w:date="2025-03-28T20:02:53Z">
        <w:r>
          <w:rPr>
            <w:rFonts w:hint="eastAsia" w:eastAsia="宋体"/>
            <w:lang w:val="en-US" w:eastAsia="zh-CN"/>
          </w:rPr>
          <w:t xml:space="preserve">tical </w:t>
        </w:r>
      </w:ins>
      <w:ins w:id="59" w:author="ZTE, Fei Xue" w:date="2025-03-28T20:02:54Z">
        <w:r>
          <w:rPr>
            <w:rFonts w:hint="eastAsia" w:eastAsia="宋体"/>
            <w:lang w:val="en-US" w:eastAsia="zh-CN"/>
          </w:rPr>
          <w:t>analys</w:t>
        </w:r>
      </w:ins>
      <w:ins w:id="60" w:author="ZTE, Fei Xue" w:date="2025-03-28T20:02:55Z">
        <w:r>
          <w:rPr>
            <w:rFonts w:hint="eastAsia" w:eastAsia="宋体"/>
            <w:lang w:val="en-US" w:eastAsia="zh-CN"/>
          </w:rPr>
          <w:t>is</w:t>
        </w:r>
      </w:ins>
      <w:ins w:id="61" w:author="ZTE, Fei Xue" w:date="2025-03-28T20:02:56Z">
        <w:r>
          <w:rPr>
            <w:rFonts w:hint="eastAsia" w:eastAsia="宋体"/>
            <w:lang w:val="en-US" w:eastAsia="zh-CN"/>
          </w:rPr>
          <w:t xml:space="preserve"> for </w:t>
        </w:r>
      </w:ins>
      <w:ins w:id="62" w:author="ZTE, Fei Xue" w:date="2025-03-28T20:02:38Z">
        <w:r>
          <w:rPr>
            <w:rFonts w:hint="eastAsia" w:eastAsia="宋体"/>
            <w:lang w:val="en-US" w:eastAsia="zh-CN"/>
          </w:rPr>
          <w:t>EEIRP</w:t>
        </w:r>
      </w:ins>
      <w:ins w:id="63" w:author="ZTE, Fei Xue" w:date="2025-03-28T20:02:39Z">
        <w:r>
          <w:rPr>
            <w:rFonts w:hint="eastAsia" w:eastAsia="宋体"/>
            <w:lang w:val="en-US" w:eastAsia="zh-CN"/>
          </w:rPr>
          <w:t xml:space="preserve"> e</w:t>
        </w:r>
      </w:ins>
      <w:ins w:id="64" w:author="ZTE, Fei Xue" w:date="2025-03-28T20:02:40Z">
        <w:r>
          <w:rPr>
            <w:rFonts w:hint="eastAsia" w:eastAsia="宋体"/>
            <w:lang w:val="en-US" w:eastAsia="zh-CN"/>
          </w:rPr>
          <w:t>r</w:t>
        </w:r>
      </w:ins>
      <w:ins w:id="65" w:author="ZTE, Fei Xue" w:date="2025-03-28T20:02:42Z">
        <w:r>
          <w:rPr>
            <w:rFonts w:hint="eastAsia" w:eastAsia="宋体"/>
            <w:lang w:val="en-US" w:eastAsia="zh-CN"/>
          </w:rPr>
          <w:t>ro</w:t>
        </w:r>
      </w:ins>
      <w:ins w:id="66" w:author="ZTE, Fei Xue" w:date="2025-03-28T20:02:43Z">
        <w:r>
          <w:rPr>
            <w:rFonts w:hint="eastAsia" w:eastAsia="宋体"/>
            <w:lang w:val="en-US" w:eastAsia="zh-CN"/>
          </w:rPr>
          <w:t>r</w:t>
        </w:r>
      </w:ins>
    </w:p>
    <w:p w14:paraId="2D66E201">
      <w:pPr>
        <w:overflowPunct/>
        <w:autoSpaceDE/>
        <w:autoSpaceDN/>
        <w:adjustRightInd/>
        <w:textAlignment w:val="auto"/>
        <w:rPr>
          <w:ins w:id="67" w:author="ZTE, Fei Xue" w:date="2025-03-28T20:02:29Z"/>
          <w:rFonts w:eastAsia="等线"/>
          <w:b/>
          <w:u w:val="single"/>
          <w:lang w:eastAsia="en-US"/>
        </w:rPr>
      </w:pPr>
    </w:p>
    <w:p w14:paraId="2D796D7F">
      <w:pPr>
        <w:overflowPunct/>
        <w:autoSpaceDE/>
        <w:autoSpaceDN/>
        <w:adjustRightInd/>
        <w:textAlignment w:val="auto"/>
        <w:rPr>
          <w:rFonts w:eastAsia="等线"/>
          <w:b/>
          <w:u w:val="single"/>
          <w:lang w:eastAsia="en-US"/>
        </w:rPr>
      </w:pPr>
      <w:r>
        <w:rPr>
          <w:rFonts w:eastAsia="等线"/>
          <w:b/>
          <w:u w:val="single"/>
          <w:lang w:eastAsia="en-US"/>
        </w:rPr>
        <w:t>EEIRP sampling Error</w:t>
      </w:r>
    </w:p>
    <w:p w14:paraId="15027F77">
      <w:pPr>
        <w:overflowPunct/>
        <w:autoSpaceDE/>
        <w:autoSpaceDN/>
        <w:adjustRightInd/>
        <w:textAlignment w:val="auto"/>
        <w:rPr>
          <w:rFonts w:eastAsia="等线"/>
          <w:lang w:eastAsia="en-US"/>
        </w:rPr>
      </w:pPr>
      <w:r>
        <w:rPr>
          <w:rFonts w:eastAsia="等线"/>
          <w:lang w:eastAsia="en-US"/>
        </w:rPr>
        <w:t>The EEIRP sampling error is caused by the fact that coverage steering range is sampled with a limited set of test beams.</w:t>
      </w:r>
    </w:p>
    <w:p w14:paraId="5A081A24">
      <w:pPr>
        <w:overflowPunct/>
        <w:autoSpaceDE/>
        <w:autoSpaceDN/>
        <w:adjustRightInd/>
        <w:textAlignment w:val="auto"/>
        <w:rPr>
          <w:rFonts w:eastAsia="等线"/>
          <w:lang w:eastAsia="en-US"/>
        </w:rPr>
      </w:pPr>
      <w:r>
        <w:rPr>
          <w:rFonts w:eastAsia="等线"/>
          <w:lang w:eastAsia="en-US"/>
        </w:rPr>
        <w:t xml:space="preserve">The measure EEIRP profile using different granularity of test beams distributed within the setting range will proceed error within EEIRP bin. </w:t>
      </w:r>
    </w:p>
    <w:p w14:paraId="77751276">
      <w:pPr>
        <w:overflowPunct/>
        <w:autoSpaceDE/>
        <w:autoSpaceDN/>
        <w:adjustRightInd/>
        <w:textAlignment w:val="auto"/>
        <w:rPr>
          <w:lang w:val="en-US"/>
        </w:rPr>
      </w:pPr>
      <w:r>
        <w:rPr>
          <w:rFonts w:hint="eastAsia"/>
          <w:lang w:val="en-US"/>
        </w:rPr>
        <w:t xml:space="preserve">According to the agreed test beam pattern, errors between the EEIRP simulation results of test beam and EEIRP simulation results of reference testing beams (e..g 2.4K or 8K or 10K) are provided in the following table. </w:t>
      </w:r>
    </w:p>
    <w:p w14:paraId="4E6EDB31">
      <w:pPr>
        <w:overflowPunct/>
        <w:autoSpaceDE/>
        <w:autoSpaceDN/>
        <w:adjustRightInd/>
        <w:textAlignment w:val="auto"/>
        <w:rPr>
          <w:b/>
          <w:bCs/>
          <w:lang w:val="en-US"/>
        </w:rPr>
      </w:pPr>
      <w:r>
        <w:rPr>
          <w:b/>
          <w:bCs/>
          <w:lang w:val="en-US"/>
        </w:rPr>
        <w:t>Table 6.6.-1.Errors per bin between the EEIRP simulation results of test beam and EEIRP simulation results of reference testing beams</w:t>
      </w:r>
    </w:p>
    <w:tbl>
      <w:tblPr>
        <w:tblStyle w:val="46"/>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0"/>
        <w:gridCol w:w="1762"/>
        <w:gridCol w:w="2001"/>
        <w:gridCol w:w="680"/>
        <w:gridCol w:w="777"/>
        <w:gridCol w:w="747"/>
        <w:gridCol w:w="747"/>
        <w:gridCol w:w="747"/>
        <w:gridCol w:w="747"/>
        <w:gridCol w:w="747"/>
      </w:tblGrid>
      <w:tr w14:paraId="71A3F7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restart"/>
            <w:shd w:val="clear" w:color="auto" w:fill="auto"/>
            <w:noWrap/>
            <w:vAlign w:val="center"/>
          </w:tcPr>
          <w:p w14:paraId="3B8BC8BD">
            <w:pPr>
              <w:overflowPunct/>
              <w:autoSpaceDE/>
              <w:autoSpaceDN/>
              <w:adjustRightInd/>
              <w:textAlignment w:val="center"/>
              <w:rPr>
                <w:sz w:val="21"/>
                <w:szCs w:val="21"/>
                <w:lang w:val="en-US" w:bidi="ar"/>
              </w:rPr>
            </w:pPr>
            <w:r>
              <w:rPr>
                <w:rFonts w:hint="eastAsia"/>
                <w:sz w:val="21"/>
                <w:szCs w:val="21"/>
                <w:lang w:val="en-US" w:bidi="ar"/>
              </w:rPr>
              <w:t>ZTE</w:t>
            </w:r>
          </w:p>
        </w:tc>
        <w:tc>
          <w:tcPr>
            <w:tcW w:w="894" w:type="pct"/>
            <w:shd w:val="clear" w:color="auto" w:fill="auto"/>
            <w:noWrap/>
            <w:vAlign w:val="center"/>
          </w:tcPr>
          <w:p w14:paraId="3B6A211F">
            <w:pPr>
              <w:overflowPunct/>
              <w:autoSpaceDE/>
              <w:autoSpaceDN/>
              <w:adjustRightInd/>
              <w:textAlignment w:val="center"/>
              <w:rPr>
                <w:sz w:val="21"/>
                <w:szCs w:val="21"/>
                <w:lang w:val="en-US" w:bidi="ar"/>
              </w:rPr>
            </w:pPr>
          </w:p>
        </w:tc>
        <w:tc>
          <w:tcPr>
            <w:tcW w:w="1015" w:type="pct"/>
            <w:shd w:val="clear" w:color="auto" w:fill="auto"/>
            <w:noWrap/>
            <w:vAlign w:val="center"/>
          </w:tcPr>
          <w:p w14:paraId="5E9E9598">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2EB66402">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4723ECCA">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4A7C39C5">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1548709D">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18426A7C">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334F114E">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259480EF">
            <w:pPr>
              <w:overflowPunct/>
              <w:autoSpaceDE/>
              <w:autoSpaceDN/>
              <w:adjustRightInd/>
              <w:jc w:val="right"/>
              <w:textAlignment w:val="center"/>
              <w:rPr>
                <w:sz w:val="21"/>
                <w:szCs w:val="21"/>
                <w:lang w:val="en-US" w:bidi="ar"/>
              </w:rPr>
            </w:pPr>
            <w:r>
              <w:rPr>
                <w:rFonts w:hint="eastAsia"/>
                <w:sz w:val="21"/>
                <w:szCs w:val="21"/>
                <w:lang w:val="en-US" w:bidi="ar"/>
              </w:rPr>
              <w:t>7</w:t>
            </w:r>
          </w:p>
        </w:tc>
      </w:tr>
      <w:tr w14:paraId="4D4ADA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37F978EA">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7EC81980">
            <w:pPr>
              <w:overflowPunct/>
              <w:autoSpaceDE/>
              <w:autoSpaceDN/>
              <w:adjustRightInd/>
              <w:textAlignment w:val="center"/>
              <w:rPr>
                <w:sz w:val="21"/>
                <w:szCs w:val="21"/>
                <w:lang w:eastAsia="en-US" w:bidi="ar"/>
              </w:rPr>
            </w:pPr>
            <w:r>
              <w:rPr>
                <w:rFonts w:hint="eastAsia"/>
                <w:sz w:val="21"/>
                <w:szCs w:val="21"/>
                <w:lang w:val="en-US" w:bidi="ar"/>
              </w:rPr>
              <w:t>Ant 4, 12degree</w:t>
            </w:r>
          </w:p>
        </w:tc>
        <w:tc>
          <w:tcPr>
            <w:tcW w:w="1015" w:type="pct"/>
            <w:shd w:val="clear" w:color="auto" w:fill="auto"/>
            <w:noWrap/>
            <w:vAlign w:val="center"/>
          </w:tcPr>
          <w:p w14:paraId="45F5B21A">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5D6497E0">
            <w:pPr>
              <w:jc w:val="right"/>
              <w:textAlignment w:val="center"/>
              <w:rPr>
                <w:sz w:val="21"/>
                <w:szCs w:val="21"/>
                <w:lang w:eastAsia="en-US"/>
              </w:rPr>
            </w:pPr>
            <w:r>
              <w:rPr>
                <w:sz w:val="21"/>
                <w:szCs w:val="21"/>
                <w:lang w:val="en-US"/>
              </w:rPr>
              <w:t xml:space="preserve">-0.98 </w:t>
            </w:r>
          </w:p>
        </w:tc>
        <w:tc>
          <w:tcPr>
            <w:tcW w:w="394" w:type="pct"/>
            <w:shd w:val="clear" w:color="auto" w:fill="auto"/>
            <w:noWrap/>
            <w:vAlign w:val="center"/>
          </w:tcPr>
          <w:p w14:paraId="18FBB671">
            <w:pPr>
              <w:jc w:val="right"/>
              <w:textAlignment w:val="center"/>
              <w:rPr>
                <w:sz w:val="21"/>
                <w:szCs w:val="21"/>
                <w:lang w:eastAsia="en-US"/>
              </w:rPr>
            </w:pPr>
            <w:r>
              <w:rPr>
                <w:sz w:val="21"/>
                <w:szCs w:val="21"/>
                <w:lang w:val="en-US"/>
              </w:rPr>
              <w:t xml:space="preserve">-0.17 </w:t>
            </w:r>
          </w:p>
        </w:tc>
        <w:tc>
          <w:tcPr>
            <w:tcW w:w="379" w:type="pct"/>
            <w:shd w:val="clear" w:color="auto" w:fill="auto"/>
            <w:noWrap/>
            <w:vAlign w:val="center"/>
          </w:tcPr>
          <w:p w14:paraId="49E9D8FC">
            <w:pPr>
              <w:jc w:val="right"/>
              <w:textAlignment w:val="center"/>
              <w:rPr>
                <w:sz w:val="21"/>
                <w:szCs w:val="21"/>
                <w:lang w:eastAsia="en-US"/>
              </w:rPr>
            </w:pPr>
            <w:r>
              <w:rPr>
                <w:sz w:val="21"/>
                <w:szCs w:val="21"/>
                <w:lang w:val="en-US"/>
              </w:rPr>
              <w:t xml:space="preserve">-0.70 </w:t>
            </w:r>
          </w:p>
        </w:tc>
        <w:tc>
          <w:tcPr>
            <w:tcW w:w="379" w:type="pct"/>
            <w:shd w:val="clear" w:color="auto" w:fill="auto"/>
            <w:noWrap/>
            <w:vAlign w:val="center"/>
          </w:tcPr>
          <w:p w14:paraId="602CF389">
            <w:pPr>
              <w:jc w:val="right"/>
              <w:textAlignment w:val="center"/>
              <w:rPr>
                <w:sz w:val="21"/>
                <w:szCs w:val="21"/>
                <w:lang w:eastAsia="en-US"/>
              </w:rPr>
            </w:pPr>
            <w:r>
              <w:rPr>
                <w:sz w:val="21"/>
                <w:szCs w:val="21"/>
                <w:lang w:val="en-US"/>
              </w:rPr>
              <w:t xml:space="preserve">-0.28 </w:t>
            </w:r>
          </w:p>
        </w:tc>
        <w:tc>
          <w:tcPr>
            <w:tcW w:w="379" w:type="pct"/>
            <w:shd w:val="clear" w:color="auto" w:fill="auto"/>
            <w:noWrap/>
            <w:vAlign w:val="center"/>
          </w:tcPr>
          <w:p w14:paraId="526D1A7E">
            <w:pPr>
              <w:jc w:val="right"/>
              <w:textAlignment w:val="center"/>
              <w:rPr>
                <w:sz w:val="21"/>
                <w:szCs w:val="21"/>
                <w:lang w:eastAsia="en-US"/>
              </w:rPr>
            </w:pPr>
            <w:r>
              <w:rPr>
                <w:sz w:val="21"/>
                <w:szCs w:val="21"/>
                <w:lang w:val="en-US"/>
              </w:rPr>
              <w:t xml:space="preserve">-0.30 </w:t>
            </w:r>
          </w:p>
        </w:tc>
        <w:tc>
          <w:tcPr>
            <w:tcW w:w="379" w:type="pct"/>
            <w:shd w:val="clear" w:color="auto" w:fill="auto"/>
            <w:noWrap/>
            <w:vAlign w:val="center"/>
          </w:tcPr>
          <w:p w14:paraId="56836547">
            <w:pPr>
              <w:jc w:val="right"/>
              <w:textAlignment w:val="center"/>
              <w:rPr>
                <w:sz w:val="21"/>
                <w:szCs w:val="21"/>
                <w:lang w:eastAsia="en-US"/>
              </w:rPr>
            </w:pPr>
            <w:r>
              <w:rPr>
                <w:sz w:val="21"/>
                <w:szCs w:val="21"/>
                <w:lang w:val="en-US"/>
              </w:rPr>
              <w:t xml:space="preserve">0.04 </w:t>
            </w:r>
          </w:p>
        </w:tc>
        <w:tc>
          <w:tcPr>
            <w:tcW w:w="379" w:type="pct"/>
            <w:shd w:val="clear" w:color="auto" w:fill="auto"/>
            <w:noWrap/>
            <w:vAlign w:val="center"/>
          </w:tcPr>
          <w:p w14:paraId="3CA6A3E0">
            <w:pPr>
              <w:jc w:val="right"/>
              <w:textAlignment w:val="center"/>
              <w:rPr>
                <w:sz w:val="21"/>
                <w:szCs w:val="21"/>
                <w:lang w:eastAsia="en-US"/>
              </w:rPr>
            </w:pPr>
            <w:r>
              <w:rPr>
                <w:sz w:val="21"/>
                <w:szCs w:val="21"/>
                <w:lang w:val="en-US"/>
              </w:rPr>
              <w:t xml:space="preserve">0.36 </w:t>
            </w:r>
          </w:p>
        </w:tc>
      </w:tr>
      <w:tr w14:paraId="47558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7D5CA291">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1147EC10">
            <w:pPr>
              <w:overflowPunct/>
              <w:autoSpaceDE/>
              <w:autoSpaceDN/>
              <w:adjustRightInd/>
              <w:textAlignment w:val="center"/>
              <w:rPr>
                <w:sz w:val="21"/>
                <w:szCs w:val="21"/>
                <w:lang w:val="en-US" w:bidi="ar"/>
              </w:rPr>
            </w:pPr>
          </w:p>
        </w:tc>
        <w:tc>
          <w:tcPr>
            <w:tcW w:w="1015" w:type="pct"/>
            <w:shd w:val="clear" w:color="auto" w:fill="auto"/>
            <w:noWrap/>
            <w:vAlign w:val="center"/>
          </w:tcPr>
          <w:p w14:paraId="5ECA8F2E">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08060D64">
            <w:pPr>
              <w:jc w:val="right"/>
              <w:textAlignment w:val="center"/>
              <w:rPr>
                <w:sz w:val="21"/>
                <w:szCs w:val="21"/>
                <w:lang w:eastAsia="en-US"/>
              </w:rPr>
            </w:pPr>
            <w:r>
              <w:rPr>
                <w:sz w:val="21"/>
                <w:szCs w:val="21"/>
                <w:lang w:val="en-US"/>
              </w:rPr>
              <w:t xml:space="preserve">0.25 </w:t>
            </w:r>
          </w:p>
        </w:tc>
        <w:tc>
          <w:tcPr>
            <w:tcW w:w="394" w:type="pct"/>
            <w:shd w:val="clear" w:color="auto" w:fill="auto"/>
            <w:noWrap/>
            <w:vAlign w:val="center"/>
          </w:tcPr>
          <w:p w14:paraId="073A5F45">
            <w:pPr>
              <w:jc w:val="right"/>
              <w:textAlignment w:val="center"/>
              <w:rPr>
                <w:sz w:val="21"/>
                <w:szCs w:val="21"/>
                <w:lang w:eastAsia="en-US"/>
              </w:rPr>
            </w:pPr>
            <w:r>
              <w:rPr>
                <w:sz w:val="21"/>
                <w:szCs w:val="21"/>
                <w:lang w:val="en-US"/>
              </w:rPr>
              <w:t xml:space="preserve">-0.22 </w:t>
            </w:r>
          </w:p>
        </w:tc>
        <w:tc>
          <w:tcPr>
            <w:tcW w:w="379" w:type="pct"/>
            <w:shd w:val="clear" w:color="auto" w:fill="auto"/>
            <w:noWrap/>
            <w:vAlign w:val="center"/>
          </w:tcPr>
          <w:p w14:paraId="557192F8">
            <w:pPr>
              <w:jc w:val="right"/>
              <w:textAlignment w:val="center"/>
              <w:rPr>
                <w:sz w:val="21"/>
                <w:szCs w:val="21"/>
                <w:lang w:eastAsia="en-US"/>
              </w:rPr>
            </w:pPr>
            <w:r>
              <w:rPr>
                <w:sz w:val="21"/>
                <w:szCs w:val="21"/>
                <w:lang w:val="en-US"/>
              </w:rPr>
              <w:t xml:space="preserve">-0.03 </w:t>
            </w:r>
          </w:p>
        </w:tc>
        <w:tc>
          <w:tcPr>
            <w:tcW w:w="379" w:type="pct"/>
            <w:shd w:val="clear" w:color="auto" w:fill="auto"/>
            <w:noWrap/>
            <w:vAlign w:val="center"/>
          </w:tcPr>
          <w:p w14:paraId="38590854">
            <w:pPr>
              <w:jc w:val="right"/>
              <w:textAlignment w:val="center"/>
              <w:rPr>
                <w:sz w:val="21"/>
                <w:szCs w:val="21"/>
                <w:lang w:eastAsia="en-US"/>
              </w:rPr>
            </w:pPr>
            <w:r>
              <w:rPr>
                <w:sz w:val="21"/>
                <w:szCs w:val="21"/>
                <w:lang w:val="en-US"/>
              </w:rPr>
              <w:t xml:space="preserve">0.07 </w:t>
            </w:r>
          </w:p>
        </w:tc>
        <w:tc>
          <w:tcPr>
            <w:tcW w:w="379" w:type="pct"/>
            <w:shd w:val="clear" w:color="auto" w:fill="auto"/>
            <w:noWrap/>
            <w:vAlign w:val="center"/>
          </w:tcPr>
          <w:p w14:paraId="2E73B026">
            <w:pPr>
              <w:jc w:val="right"/>
              <w:textAlignment w:val="center"/>
              <w:rPr>
                <w:sz w:val="21"/>
                <w:szCs w:val="21"/>
                <w:lang w:eastAsia="en-US"/>
              </w:rPr>
            </w:pPr>
            <w:r>
              <w:rPr>
                <w:sz w:val="21"/>
                <w:szCs w:val="21"/>
                <w:lang w:val="en-US"/>
              </w:rPr>
              <w:t xml:space="preserve">0.21 </w:t>
            </w:r>
          </w:p>
        </w:tc>
        <w:tc>
          <w:tcPr>
            <w:tcW w:w="379" w:type="pct"/>
            <w:shd w:val="clear" w:color="auto" w:fill="auto"/>
            <w:noWrap/>
            <w:vAlign w:val="center"/>
          </w:tcPr>
          <w:p w14:paraId="56329D57">
            <w:pPr>
              <w:jc w:val="right"/>
              <w:textAlignment w:val="center"/>
              <w:rPr>
                <w:sz w:val="21"/>
                <w:szCs w:val="21"/>
                <w:lang w:eastAsia="en-US"/>
              </w:rPr>
            </w:pPr>
            <w:r>
              <w:rPr>
                <w:sz w:val="21"/>
                <w:szCs w:val="21"/>
                <w:lang w:val="en-US"/>
              </w:rPr>
              <w:t xml:space="preserve">-0.11 </w:t>
            </w:r>
          </w:p>
        </w:tc>
        <w:tc>
          <w:tcPr>
            <w:tcW w:w="379" w:type="pct"/>
            <w:shd w:val="clear" w:color="auto" w:fill="auto"/>
            <w:noWrap/>
            <w:vAlign w:val="center"/>
          </w:tcPr>
          <w:p w14:paraId="4F61EBD3">
            <w:pPr>
              <w:jc w:val="right"/>
              <w:textAlignment w:val="center"/>
              <w:rPr>
                <w:sz w:val="21"/>
                <w:szCs w:val="21"/>
                <w:lang w:eastAsia="en-US"/>
              </w:rPr>
            </w:pPr>
            <w:r>
              <w:rPr>
                <w:sz w:val="21"/>
                <w:szCs w:val="21"/>
                <w:lang w:val="en-US"/>
              </w:rPr>
              <w:t xml:space="preserve">-0.40 </w:t>
            </w:r>
          </w:p>
        </w:tc>
      </w:tr>
      <w:tr w14:paraId="6E5D2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0D1E30E4">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2AA3ADF9">
            <w:pPr>
              <w:overflowPunct/>
              <w:autoSpaceDE/>
              <w:autoSpaceDN/>
              <w:adjustRightInd/>
              <w:textAlignment w:val="center"/>
              <w:rPr>
                <w:sz w:val="21"/>
                <w:szCs w:val="21"/>
                <w:lang w:eastAsia="en-US" w:bidi="ar"/>
              </w:rPr>
            </w:pPr>
            <w:r>
              <w:rPr>
                <w:rFonts w:hint="eastAsia"/>
                <w:sz w:val="21"/>
                <w:szCs w:val="21"/>
                <w:lang w:val="en-US" w:bidi="ar"/>
              </w:rPr>
              <w:t>Ant 4, 16degree</w:t>
            </w:r>
          </w:p>
        </w:tc>
        <w:tc>
          <w:tcPr>
            <w:tcW w:w="1015" w:type="pct"/>
            <w:shd w:val="clear" w:color="auto" w:fill="auto"/>
            <w:noWrap/>
            <w:vAlign w:val="center"/>
          </w:tcPr>
          <w:p w14:paraId="20A2E459">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0E4F2543">
            <w:pPr>
              <w:jc w:val="right"/>
              <w:textAlignment w:val="center"/>
              <w:rPr>
                <w:sz w:val="21"/>
                <w:szCs w:val="21"/>
                <w:lang w:eastAsia="en-US"/>
              </w:rPr>
            </w:pPr>
            <w:r>
              <w:rPr>
                <w:sz w:val="21"/>
                <w:szCs w:val="21"/>
                <w:lang w:val="en-US"/>
              </w:rPr>
              <w:t xml:space="preserve">-1.51 </w:t>
            </w:r>
          </w:p>
        </w:tc>
        <w:tc>
          <w:tcPr>
            <w:tcW w:w="394" w:type="pct"/>
            <w:shd w:val="clear" w:color="auto" w:fill="auto"/>
            <w:noWrap/>
            <w:vAlign w:val="center"/>
          </w:tcPr>
          <w:p w14:paraId="12917ECD">
            <w:pPr>
              <w:jc w:val="right"/>
              <w:textAlignment w:val="center"/>
              <w:rPr>
                <w:sz w:val="21"/>
                <w:szCs w:val="21"/>
                <w:lang w:eastAsia="en-US"/>
              </w:rPr>
            </w:pPr>
            <w:r>
              <w:rPr>
                <w:sz w:val="21"/>
                <w:szCs w:val="21"/>
                <w:lang w:val="en-US"/>
              </w:rPr>
              <w:t xml:space="preserve">-1.38 </w:t>
            </w:r>
          </w:p>
        </w:tc>
        <w:tc>
          <w:tcPr>
            <w:tcW w:w="379" w:type="pct"/>
            <w:shd w:val="clear" w:color="auto" w:fill="auto"/>
            <w:noWrap/>
            <w:vAlign w:val="center"/>
          </w:tcPr>
          <w:p w14:paraId="18E44343">
            <w:pPr>
              <w:jc w:val="right"/>
              <w:textAlignment w:val="center"/>
              <w:rPr>
                <w:sz w:val="21"/>
                <w:szCs w:val="21"/>
                <w:lang w:eastAsia="en-US"/>
              </w:rPr>
            </w:pPr>
            <w:r>
              <w:rPr>
                <w:sz w:val="21"/>
                <w:szCs w:val="21"/>
                <w:lang w:val="en-US"/>
              </w:rPr>
              <w:t xml:space="preserve">-0.78 </w:t>
            </w:r>
          </w:p>
        </w:tc>
        <w:tc>
          <w:tcPr>
            <w:tcW w:w="379" w:type="pct"/>
            <w:shd w:val="clear" w:color="auto" w:fill="auto"/>
            <w:noWrap/>
            <w:vAlign w:val="center"/>
          </w:tcPr>
          <w:p w14:paraId="082D528E">
            <w:pPr>
              <w:jc w:val="right"/>
              <w:textAlignment w:val="center"/>
              <w:rPr>
                <w:sz w:val="21"/>
                <w:szCs w:val="21"/>
                <w:lang w:eastAsia="en-US"/>
              </w:rPr>
            </w:pPr>
            <w:r>
              <w:rPr>
                <w:sz w:val="21"/>
                <w:szCs w:val="21"/>
                <w:lang w:val="en-US"/>
              </w:rPr>
              <w:t xml:space="preserve">0.64 </w:t>
            </w:r>
          </w:p>
        </w:tc>
        <w:tc>
          <w:tcPr>
            <w:tcW w:w="379" w:type="pct"/>
            <w:shd w:val="clear" w:color="auto" w:fill="auto"/>
            <w:noWrap/>
            <w:vAlign w:val="center"/>
          </w:tcPr>
          <w:p w14:paraId="43EA0256">
            <w:pPr>
              <w:jc w:val="right"/>
              <w:textAlignment w:val="center"/>
              <w:rPr>
                <w:sz w:val="21"/>
                <w:szCs w:val="21"/>
                <w:lang w:eastAsia="en-US"/>
              </w:rPr>
            </w:pPr>
            <w:r>
              <w:rPr>
                <w:sz w:val="21"/>
                <w:szCs w:val="21"/>
                <w:lang w:val="en-US"/>
              </w:rPr>
              <w:t xml:space="preserve">-0.42 </w:t>
            </w:r>
          </w:p>
        </w:tc>
        <w:tc>
          <w:tcPr>
            <w:tcW w:w="379" w:type="pct"/>
            <w:shd w:val="clear" w:color="auto" w:fill="auto"/>
            <w:noWrap/>
            <w:vAlign w:val="center"/>
          </w:tcPr>
          <w:p w14:paraId="4C1E4E69">
            <w:pPr>
              <w:jc w:val="right"/>
              <w:textAlignment w:val="center"/>
              <w:rPr>
                <w:sz w:val="21"/>
                <w:szCs w:val="21"/>
                <w:lang w:eastAsia="en-US"/>
              </w:rPr>
            </w:pPr>
            <w:r>
              <w:rPr>
                <w:sz w:val="21"/>
                <w:szCs w:val="21"/>
                <w:lang w:val="en-US"/>
              </w:rPr>
              <w:t xml:space="preserve">-0.20 </w:t>
            </w:r>
          </w:p>
        </w:tc>
        <w:tc>
          <w:tcPr>
            <w:tcW w:w="379" w:type="pct"/>
            <w:shd w:val="clear" w:color="auto" w:fill="auto"/>
            <w:noWrap/>
            <w:vAlign w:val="center"/>
          </w:tcPr>
          <w:p w14:paraId="02659A05">
            <w:pPr>
              <w:jc w:val="right"/>
              <w:textAlignment w:val="center"/>
              <w:rPr>
                <w:sz w:val="21"/>
                <w:szCs w:val="21"/>
                <w:lang w:eastAsia="en-US"/>
              </w:rPr>
            </w:pPr>
            <w:r>
              <w:rPr>
                <w:sz w:val="21"/>
                <w:szCs w:val="21"/>
                <w:lang w:val="en-US"/>
              </w:rPr>
              <w:t xml:space="preserve">0.54 </w:t>
            </w:r>
          </w:p>
        </w:tc>
      </w:tr>
      <w:tr w14:paraId="513AFF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1769DDB7">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68638D6E">
            <w:pPr>
              <w:overflowPunct/>
              <w:autoSpaceDE/>
              <w:autoSpaceDN/>
              <w:adjustRightInd/>
              <w:textAlignment w:val="center"/>
              <w:rPr>
                <w:sz w:val="21"/>
                <w:szCs w:val="21"/>
                <w:lang w:val="en-US" w:bidi="ar"/>
              </w:rPr>
            </w:pPr>
          </w:p>
        </w:tc>
        <w:tc>
          <w:tcPr>
            <w:tcW w:w="1015" w:type="pct"/>
            <w:shd w:val="clear" w:color="auto" w:fill="auto"/>
            <w:noWrap/>
            <w:vAlign w:val="center"/>
          </w:tcPr>
          <w:p w14:paraId="53FE67C8">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7FFABF9C">
            <w:pPr>
              <w:jc w:val="right"/>
              <w:textAlignment w:val="center"/>
              <w:rPr>
                <w:sz w:val="21"/>
                <w:szCs w:val="21"/>
                <w:lang w:eastAsia="en-US"/>
              </w:rPr>
            </w:pPr>
            <w:r>
              <w:rPr>
                <w:sz w:val="21"/>
                <w:szCs w:val="21"/>
                <w:lang w:val="en-US"/>
              </w:rPr>
              <w:t xml:space="preserve">-0.09 </w:t>
            </w:r>
          </w:p>
        </w:tc>
        <w:tc>
          <w:tcPr>
            <w:tcW w:w="394" w:type="pct"/>
            <w:shd w:val="clear" w:color="auto" w:fill="auto"/>
            <w:noWrap/>
            <w:vAlign w:val="center"/>
          </w:tcPr>
          <w:p w14:paraId="1A23AFE1">
            <w:pPr>
              <w:jc w:val="right"/>
              <w:textAlignment w:val="center"/>
              <w:rPr>
                <w:sz w:val="21"/>
                <w:szCs w:val="21"/>
                <w:lang w:eastAsia="en-US"/>
              </w:rPr>
            </w:pPr>
            <w:r>
              <w:rPr>
                <w:sz w:val="21"/>
                <w:szCs w:val="21"/>
                <w:lang w:val="en-US"/>
              </w:rPr>
              <w:t xml:space="preserve">-0.97 </w:t>
            </w:r>
          </w:p>
        </w:tc>
        <w:tc>
          <w:tcPr>
            <w:tcW w:w="379" w:type="pct"/>
            <w:shd w:val="clear" w:color="auto" w:fill="auto"/>
            <w:noWrap/>
            <w:vAlign w:val="center"/>
          </w:tcPr>
          <w:p w14:paraId="0DD4F288">
            <w:pPr>
              <w:jc w:val="right"/>
              <w:textAlignment w:val="center"/>
              <w:rPr>
                <w:sz w:val="21"/>
                <w:szCs w:val="21"/>
                <w:lang w:eastAsia="en-US"/>
              </w:rPr>
            </w:pPr>
            <w:r>
              <w:rPr>
                <w:sz w:val="21"/>
                <w:szCs w:val="21"/>
                <w:lang w:val="en-US"/>
              </w:rPr>
              <w:t xml:space="preserve">0.38 </w:t>
            </w:r>
          </w:p>
        </w:tc>
        <w:tc>
          <w:tcPr>
            <w:tcW w:w="379" w:type="pct"/>
            <w:shd w:val="clear" w:color="auto" w:fill="auto"/>
            <w:noWrap/>
            <w:vAlign w:val="center"/>
          </w:tcPr>
          <w:p w14:paraId="6D919405">
            <w:pPr>
              <w:jc w:val="right"/>
              <w:textAlignment w:val="center"/>
              <w:rPr>
                <w:sz w:val="21"/>
                <w:szCs w:val="21"/>
                <w:lang w:eastAsia="en-US"/>
              </w:rPr>
            </w:pPr>
            <w:r>
              <w:rPr>
                <w:sz w:val="21"/>
                <w:szCs w:val="21"/>
                <w:lang w:val="en-US"/>
              </w:rPr>
              <w:t xml:space="preserve">-0.03 </w:t>
            </w:r>
          </w:p>
        </w:tc>
        <w:tc>
          <w:tcPr>
            <w:tcW w:w="379" w:type="pct"/>
            <w:shd w:val="clear" w:color="auto" w:fill="auto"/>
            <w:noWrap/>
            <w:vAlign w:val="center"/>
          </w:tcPr>
          <w:p w14:paraId="0986D8F2">
            <w:pPr>
              <w:jc w:val="right"/>
              <w:textAlignment w:val="center"/>
              <w:rPr>
                <w:sz w:val="21"/>
                <w:szCs w:val="21"/>
                <w:lang w:eastAsia="en-US"/>
              </w:rPr>
            </w:pPr>
            <w:r>
              <w:rPr>
                <w:sz w:val="21"/>
                <w:szCs w:val="21"/>
                <w:lang w:val="en-US"/>
              </w:rPr>
              <w:t xml:space="preserve">0.20 </w:t>
            </w:r>
          </w:p>
        </w:tc>
        <w:tc>
          <w:tcPr>
            <w:tcW w:w="379" w:type="pct"/>
            <w:shd w:val="clear" w:color="auto" w:fill="auto"/>
            <w:noWrap/>
            <w:vAlign w:val="center"/>
          </w:tcPr>
          <w:p w14:paraId="46405BA4">
            <w:pPr>
              <w:jc w:val="right"/>
              <w:textAlignment w:val="center"/>
              <w:rPr>
                <w:sz w:val="21"/>
                <w:szCs w:val="21"/>
                <w:lang w:eastAsia="en-US"/>
              </w:rPr>
            </w:pPr>
            <w:r>
              <w:rPr>
                <w:sz w:val="21"/>
                <w:szCs w:val="21"/>
                <w:lang w:val="en-US"/>
              </w:rPr>
              <w:t xml:space="preserve">-0.05 </w:t>
            </w:r>
          </w:p>
        </w:tc>
        <w:tc>
          <w:tcPr>
            <w:tcW w:w="379" w:type="pct"/>
            <w:shd w:val="clear" w:color="auto" w:fill="auto"/>
            <w:noWrap/>
            <w:vAlign w:val="center"/>
          </w:tcPr>
          <w:p w14:paraId="5346FC99">
            <w:pPr>
              <w:jc w:val="right"/>
              <w:textAlignment w:val="center"/>
              <w:rPr>
                <w:sz w:val="21"/>
                <w:szCs w:val="21"/>
                <w:lang w:eastAsia="en-US"/>
              </w:rPr>
            </w:pPr>
            <w:r>
              <w:rPr>
                <w:sz w:val="21"/>
                <w:szCs w:val="21"/>
                <w:lang w:val="en-US"/>
              </w:rPr>
              <w:t xml:space="preserve">-0.54 </w:t>
            </w:r>
          </w:p>
        </w:tc>
      </w:tr>
      <w:tr w14:paraId="4C995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31FEA665">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0BC4DE04">
            <w:pPr>
              <w:overflowPunct/>
              <w:autoSpaceDE/>
              <w:autoSpaceDN/>
              <w:adjustRightInd/>
              <w:textAlignment w:val="center"/>
              <w:rPr>
                <w:sz w:val="21"/>
                <w:szCs w:val="21"/>
                <w:lang w:eastAsia="en-US" w:bidi="ar"/>
              </w:rPr>
            </w:pPr>
            <w:r>
              <w:rPr>
                <w:rFonts w:hint="eastAsia"/>
                <w:sz w:val="21"/>
                <w:szCs w:val="21"/>
                <w:lang w:val="en-US" w:bidi="ar"/>
              </w:rPr>
              <w:t>Ant 1, 12degree</w:t>
            </w:r>
          </w:p>
        </w:tc>
        <w:tc>
          <w:tcPr>
            <w:tcW w:w="1015" w:type="pct"/>
            <w:shd w:val="clear" w:color="auto" w:fill="auto"/>
            <w:noWrap/>
            <w:vAlign w:val="center"/>
          </w:tcPr>
          <w:p w14:paraId="6E0F35B3">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2DC731EA">
            <w:pPr>
              <w:jc w:val="right"/>
              <w:textAlignment w:val="center"/>
              <w:rPr>
                <w:sz w:val="21"/>
                <w:szCs w:val="21"/>
                <w:lang w:eastAsia="en-US"/>
              </w:rPr>
            </w:pPr>
            <w:r>
              <w:rPr>
                <w:sz w:val="21"/>
                <w:szCs w:val="21"/>
                <w:lang w:val="en-US"/>
              </w:rPr>
              <w:t xml:space="preserve">-0.98 </w:t>
            </w:r>
          </w:p>
        </w:tc>
        <w:tc>
          <w:tcPr>
            <w:tcW w:w="394" w:type="pct"/>
            <w:shd w:val="clear" w:color="auto" w:fill="auto"/>
            <w:noWrap/>
            <w:vAlign w:val="center"/>
          </w:tcPr>
          <w:p w14:paraId="399C2082">
            <w:pPr>
              <w:jc w:val="right"/>
              <w:textAlignment w:val="center"/>
              <w:rPr>
                <w:sz w:val="21"/>
                <w:szCs w:val="21"/>
                <w:lang w:eastAsia="en-US"/>
              </w:rPr>
            </w:pPr>
            <w:r>
              <w:rPr>
                <w:sz w:val="21"/>
                <w:szCs w:val="21"/>
                <w:lang w:val="en-US"/>
              </w:rPr>
              <w:t xml:space="preserve">-0.17 </w:t>
            </w:r>
          </w:p>
        </w:tc>
        <w:tc>
          <w:tcPr>
            <w:tcW w:w="379" w:type="pct"/>
            <w:shd w:val="clear" w:color="auto" w:fill="auto"/>
            <w:noWrap/>
            <w:vAlign w:val="center"/>
          </w:tcPr>
          <w:p w14:paraId="3B8E4442">
            <w:pPr>
              <w:jc w:val="right"/>
              <w:textAlignment w:val="center"/>
              <w:rPr>
                <w:sz w:val="21"/>
                <w:szCs w:val="21"/>
                <w:lang w:eastAsia="en-US"/>
              </w:rPr>
            </w:pPr>
            <w:r>
              <w:rPr>
                <w:sz w:val="21"/>
                <w:szCs w:val="21"/>
                <w:lang w:val="en-US"/>
              </w:rPr>
              <w:t xml:space="preserve">-0.70 </w:t>
            </w:r>
          </w:p>
        </w:tc>
        <w:tc>
          <w:tcPr>
            <w:tcW w:w="379" w:type="pct"/>
            <w:shd w:val="clear" w:color="auto" w:fill="auto"/>
            <w:noWrap/>
            <w:vAlign w:val="center"/>
          </w:tcPr>
          <w:p w14:paraId="4F83269A">
            <w:pPr>
              <w:jc w:val="right"/>
              <w:textAlignment w:val="center"/>
              <w:rPr>
                <w:sz w:val="21"/>
                <w:szCs w:val="21"/>
                <w:lang w:eastAsia="en-US"/>
              </w:rPr>
            </w:pPr>
            <w:r>
              <w:rPr>
                <w:sz w:val="21"/>
                <w:szCs w:val="21"/>
                <w:lang w:val="en-US"/>
              </w:rPr>
              <w:t xml:space="preserve">-0.28 </w:t>
            </w:r>
          </w:p>
        </w:tc>
        <w:tc>
          <w:tcPr>
            <w:tcW w:w="379" w:type="pct"/>
            <w:shd w:val="clear" w:color="auto" w:fill="auto"/>
            <w:noWrap/>
            <w:vAlign w:val="center"/>
          </w:tcPr>
          <w:p w14:paraId="16FD6855">
            <w:pPr>
              <w:jc w:val="right"/>
              <w:textAlignment w:val="center"/>
              <w:rPr>
                <w:sz w:val="21"/>
                <w:szCs w:val="21"/>
                <w:lang w:eastAsia="en-US"/>
              </w:rPr>
            </w:pPr>
            <w:r>
              <w:rPr>
                <w:sz w:val="21"/>
                <w:szCs w:val="21"/>
                <w:lang w:val="en-US"/>
              </w:rPr>
              <w:t xml:space="preserve">-0.30 </w:t>
            </w:r>
          </w:p>
        </w:tc>
        <w:tc>
          <w:tcPr>
            <w:tcW w:w="379" w:type="pct"/>
            <w:shd w:val="clear" w:color="auto" w:fill="auto"/>
            <w:noWrap/>
            <w:vAlign w:val="center"/>
          </w:tcPr>
          <w:p w14:paraId="6A15E753">
            <w:pPr>
              <w:jc w:val="right"/>
              <w:textAlignment w:val="center"/>
              <w:rPr>
                <w:sz w:val="21"/>
                <w:szCs w:val="21"/>
                <w:lang w:eastAsia="en-US"/>
              </w:rPr>
            </w:pPr>
            <w:r>
              <w:rPr>
                <w:sz w:val="21"/>
                <w:szCs w:val="21"/>
                <w:lang w:val="en-US"/>
              </w:rPr>
              <w:t xml:space="preserve">0.04 </w:t>
            </w:r>
          </w:p>
        </w:tc>
        <w:tc>
          <w:tcPr>
            <w:tcW w:w="379" w:type="pct"/>
            <w:shd w:val="clear" w:color="auto" w:fill="auto"/>
            <w:noWrap/>
            <w:vAlign w:val="center"/>
          </w:tcPr>
          <w:p w14:paraId="7C64E65F">
            <w:pPr>
              <w:jc w:val="right"/>
              <w:textAlignment w:val="center"/>
              <w:rPr>
                <w:sz w:val="21"/>
                <w:szCs w:val="21"/>
                <w:lang w:eastAsia="en-US"/>
              </w:rPr>
            </w:pPr>
            <w:r>
              <w:rPr>
                <w:sz w:val="21"/>
                <w:szCs w:val="21"/>
                <w:lang w:val="en-US"/>
              </w:rPr>
              <w:t xml:space="preserve">0.36 </w:t>
            </w:r>
          </w:p>
        </w:tc>
      </w:tr>
      <w:tr w14:paraId="1B3ACE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221C566F">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30FDF2BA">
            <w:pPr>
              <w:overflowPunct/>
              <w:autoSpaceDE/>
              <w:autoSpaceDN/>
              <w:adjustRightInd/>
              <w:textAlignment w:val="center"/>
              <w:rPr>
                <w:sz w:val="21"/>
                <w:szCs w:val="21"/>
                <w:lang w:val="en-US" w:bidi="ar"/>
              </w:rPr>
            </w:pPr>
          </w:p>
        </w:tc>
        <w:tc>
          <w:tcPr>
            <w:tcW w:w="1015" w:type="pct"/>
            <w:shd w:val="clear" w:color="auto" w:fill="auto"/>
            <w:noWrap/>
            <w:vAlign w:val="center"/>
          </w:tcPr>
          <w:p w14:paraId="33F3BDAC">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2DE706F4">
            <w:pPr>
              <w:jc w:val="right"/>
              <w:textAlignment w:val="center"/>
              <w:rPr>
                <w:sz w:val="21"/>
                <w:szCs w:val="21"/>
                <w:lang w:eastAsia="en-US"/>
              </w:rPr>
            </w:pPr>
            <w:r>
              <w:rPr>
                <w:sz w:val="21"/>
                <w:szCs w:val="21"/>
                <w:lang w:val="en-US"/>
              </w:rPr>
              <w:t xml:space="preserve">0.25 </w:t>
            </w:r>
          </w:p>
        </w:tc>
        <w:tc>
          <w:tcPr>
            <w:tcW w:w="394" w:type="pct"/>
            <w:shd w:val="clear" w:color="auto" w:fill="auto"/>
            <w:noWrap/>
            <w:vAlign w:val="center"/>
          </w:tcPr>
          <w:p w14:paraId="30ED32EF">
            <w:pPr>
              <w:jc w:val="right"/>
              <w:textAlignment w:val="center"/>
              <w:rPr>
                <w:sz w:val="21"/>
                <w:szCs w:val="21"/>
                <w:lang w:eastAsia="en-US"/>
              </w:rPr>
            </w:pPr>
            <w:r>
              <w:rPr>
                <w:sz w:val="21"/>
                <w:szCs w:val="21"/>
                <w:lang w:val="en-US"/>
              </w:rPr>
              <w:t xml:space="preserve">-0.22 </w:t>
            </w:r>
          </w:p>
        </w:tc>
        <w:tc>
          <w:tcPr>
            <w:tcW w:w="379" w:type="pct"/>
            <w:shd w:val="clear" w:color="auto" w:fill="auto"/>
            <w:noWrap/>
            <w:vAlign w:val="center"/>
          </w:tcPr>
          <w:p w14:paraId="15650C9F">
            <w:pPr>
              <w:jc w:val="right"/>
              <w:textAlignment w:val="center"/>
              <w:rPr>
                <w:sz w:val="21"/>
                <w:szCs w:val="21"/>
                <w:lang w:eastAsia="en-US"/>
              </w:rPr>
            </w:pPr>
            <w:r>
              <w:rPr>
                <w:sz w:val="21"/>
                <w:szCs w:val="21"/>
                <w:lang w:val="en-US"/>
              </w:rPr>
              <w:t xml:space="preserve">-0.03 </w:t>
            </w:r>
          </w:p>
        </w:tc>
        <w:tc>
          <w:tcPr>
            <w:tcW w:w="379" w:type="pct"/>
            <w:shd w:val="clear" w:color="auto" w:fill="auto"/>
            <w:noWrap/>
            <w:vAlign w:val="center"/>
          </w:tcPr>
          <w:p w14:paraId="077C8970">
            <w:pPr>
              <w:jc w:val="right"/>
              <w:textAlignment w:val="center"/>
              <w:rPr>
                <w:sz w:val="21"/>
                <w:szCs w:val="21"/>
                <w:lang w:eastAsia="en-US"/>
              </w:rPr>
            </w:pPr>
            <w:r>
              <w:rPr>
                <w:sz w:val="21"/>
                <w:szCs w:val="21"/>
                <w:lang w:val="en-US"/>
              </w:rPr>
              <w:t xml:space="preserve">0.07 </w:t>
            </w:r>
          </w:p>
        </w:tc>
        <w:tc>
          <w:tcPr>
            <w:tcW w:w="379" w:type="pct"/>
            <w:shd w:val="clear" w:color="auto" w:fill="auto"/>
            <w:noWrap/>
            <w:vAlign w:val="center"/>
          </w:tcPr>
          <w:p w14:paraId="63F859FE">
            <w:pPr>
              <w:jc w:val="right"/>
              <w:textAlignment w:val="center"/>
              <w:rPr>
                <w:sz w:val="21"/>
                <w:szCs w:val="21"/>
                <w:lang w:eastAsia="en-US"/>
              </w:rPr>
            </w:pPr>
            <w:r>
              <w:rPr>
                <w:sz w:val="21"/>
                <w:szCs w:val="21"/>
                <w:lang w:val="en-US"/>
              </w:rPr>
              <w:t xml:space="preserve">0.21 </w:t>
            </w:r>
          </w:p>
        </w:tc>
        <w:tc>
          <w:tcPr>
            <w:tcW w:w="379" w:type="pct"/>
            <w:shd w:val="clear" w:color="auto" w:fill="auto"/>
            <w:noWrap/>
            <w:vAlign w:val="center"/>
          </w:tcPr>
          <w:p w14:paraId="65A91971">
            <w:pPr>
              <w:jc w:val="right"/>
              <w:textAlignment w:val="center"/>
              <w:rPr>
                <w:sz w:val="21"/>
                <w:szCs w:val="21"/>
                <w:lang w:eastAsia="en-US"/>
              </w:rPr>
            </w:pPr>
            <w:r>
              <w:rPr>
                <w:sz w:val="21"/>
                <w:szCs w:val="21"/>
                <w:lang w:val="en-US"/>
              </w:rPr>
              <w:t xml:space="preserve">-0.11 </w:t>
            </w:r>
          </w:p>
        </w:tc>
        <w:tc>
          <w:tcPr>
            <w:tcW w:w="379" w:type="pct"/>
            <w:shd w:val="clear" w:color="auto" w:fill="auto"/>
            <w:noWrap/>
            <w:vAlign w:val="center"/>
          </w:tcPr>
          <w:p w14:paraId="46524A17">
            <w:pPr>
              <w:jc w:val="right"/>
              <w:textAlignment w:val="center"/>
              <w:rPr>
                <w:sz w:val="21"/>
                <w:szCs w:val="21"/>
                <w:lang w:eastAsia="en-US"/>
              </w:rPr>
            </w:pPr>
            <w:r>
              <w:rPr>
                <w:sz w:val="21"/>
                <w:szCs w:val="21"/>
                <w:lang w:val="en-US"/>
              </w:rPr>
              <w:t xml:space="preserve">-0.40 </w:t>
            </w:r>
          </w:p>
        </w:tc>
      </w:tr>
      <w:tr w14:paraId="320AB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1CA5BB95">
            <w:pPr>
              <w:overflowPunct/>
              <w:autoSpaceDE/>
              <w:autoSpaceDN/>
              <w:adjustRightInd/>
              <w:textAlignment w:val="center"/>
              <w:rPr>
                <w:sz w:val="21"/>
                <w:szCs w:val="21"/>
                <w:lang w:val="en-US" w:bidi="ar"/>
              </w:rPr>
            </w:pPr>
          </w:p>
        </w:tc>
        <w:tc>
          <w:tcPr>
            <w:tcW w:w="894" w:type="pct"/>
            <w:shd w:val="clear" w:color="auto" w:fill="auto"/>
            <w:noWrap/>
            <w:vAlign w:val="center"/>
          </w:tcPr>
          <w:p w14:paraId="12C293C3">
            <w:pPr>
              <w:overflowPunct/>
              <w:autoSpaceDE/>
              <w:autoSpaceDN/>
              <w:adjustRightInd/>
              <w:textAlignment w:val="center"/>
              <w:rPr>
                <w:sz w:val="21"/>
                <w:szCs w:val="21"/>
                <w:lang w:eastAsia="en-US" w:bidi="ar"/>
              </w:rPr>
            </w:pPr>
            <w:r>
              <w:rPr>
                <w:rFonts w:hint="eastAsia"/>
                <w:sz w:val="21"/>
                <w:szCs w:val="21"/>
                <w:lang w:val="en-US" w:bidi="ar"/>
              </w:rPr>
              <w:t>Ant 1, 16degree</w:t>
            </w:r>
          </w:p>
        </w:tc>
        <w:tc>
          <w:tcPr>
            <w:tcW w:w="1015" w:type="pct"/>
            <w:shd w:val="clear" w:color="auto" w:fill="auto"/>
            <w:noWrap/>
            <w:vAlign w:val="center"/>
          </w:tcPr>
          <w:p w14:paraId="6836A617">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51F7336B">
            <w:pPr>
              <w:jc w:val="right"/>
              <w:textAlignment w:val="center"/>
              <w:rPr>
                <w:sz w:val="21"/>
                <w:szCs w:val="21"/>
                <w:lang w:eastAsia="en-US"/>
              </w:rPr>
            </w:pPr>
            <w:r>
              <w:rPr>
                <w:sz w:val="21"/>
                <w:szCs w:val="21"/>
                <w:lang w:val="en-US"/>
              </w:rPr>
              <w:t xml:space="preserve">-1.13 </w:t>
            </w:r>
          </w:p>
        </w:tc>
        <w:tc>
          <w:tcPr>
            <w:tcW w:w="394" w:type="pct"/>
            <w:shd w:val="clear" w:color="auto" w:fill="auto"/>
            <w:noWrap/>
            <w:vAlign w:val="center"/>
          </w:tcPr>
          <w:p w14:paraId="20A51E80">
            <w:pPr>
              <w:jc w:val="right"/>
              <w:textAlignment w:val="center"/>
              <w:rPr>
                <w:sz w:val="21"/>
                <w:szCs w:val="21"/>
                <w:lang w:eastAsia="en-US"/>
              </w:rPr>
            </w:pPr>
            <w:r>
              <w:rPr>
                <w:sz w:val="21"/>
                <w:szCs w:val="21"/>
                <w:lang w:val="en-US"/>
              </w:rPr>
              <w:t xml:space="preserve">-0.09 </w:t>
            </w:r>
          </w:p>
        </w:tc>
        <w:tc>
          <w:tcPr>
            <w:tcW w:w="379" w:type="pct"/>
            <w:shd w:val="clear" w:color="auto" w:fill="auto"/>
            <w:noWrap/>
            <w:vAlign w:val="center"/>
          </w:tcPr>
          <w:p w14:paraId="6F58761B">
            <w:pPr>
              <w:jc w:val="right"/>
              <w:textAlignment w:val="center"/>
              <w:rPr>
                <w:sz w:val="21"/>
                <w:szCs w:val="21"/>
                <w:lang w:eastAsia="en-US"/>
              </w:rPr>
            </w:pPr>
            <w:r>
              <w:rPr>
                <w:sz w:val="21"/>
                <w:szCs w:val="21"/>
                <w:lang w:val="en-US"/>
              </w:rPr>
              <w:t xml:space="preserve">0.03 </w:t>
            </w:r>
          </w:p>
        </w:tc>
        <w:tc>
          <w:tcPr>
            <w:tcW w:w="379" w:type="pct"/>
            <w:shd w:val="clear" w:color="auto" w:fill="auto"/>
            <w:noWrap/>
            <w:vAlign w:val="center"/>
          </w:tcPr>
          <w:p w14:paraId="39CB7AA2">
            <w:pPr>
              <w:jc w:val="right"/>
              <w:textAlignment w:val="center"/>
              <w:rPr>
                <w:sz w:val="21"/>
                <w:szCs w:val="21"/>
                <w:lang w:eastAsia="en-US"/>
              </w:rPr>
            </w:pPr>
            <w:r>
              <w:rPr>
                <w:sz w:val="21"/>
                <w:szCs w:val="21"/>
                <w:lang w:val="en-US"/>
              </w:rPr>
              <w:t xml:space="preserve">0.09 </w:t>
            </w:r>
          </w:p>
        </w:tc>
        <w:tc>
          <w:tcPr>
            <w:tcW w:w="379" w:type="pct"/>
            <w:shd w:val="clear" w:color="auto" w:fill="auto"/>
            <w:noWrap/>
            <w:vAlign w:val="center"/>
          </w:tcPr>
          <w:p w14:paraId="36681753">
            <w:pPr>
              <w:jc w:val="right"/>
              <w:textAlignment w:val="center"/>
              <w:rPr>
                <w:sz w:val="21"/>
                <w:szCs w:val="21"/>
                <w:lang w:eastAsia="en-US"/>
              </w:rPr>
            </w:pPr>
            <w:r>
              <w:rPr>
                <w:sz w:val="21"/>
                <w:szCs w:val="21"/>
                <w:lang w:val="en-US"/>
              </w:rPr>
              <w:t xml:space="preserve">0.14 </w:t>
            </w:r>
          </w:p>
        </w:tc>
        <w:tc>
          <w:tcPr>
            <w:tcW w:w="379" w:type="pct"/>
            <w:shd w:val="clear" w:color="auto" w:fill="auto"/>
            <w:noWrap/>
            <w:vAlign w:val="center"/>
          </w:tcPr>
          <w:p w14:paraId="278CC42A">
            <w:pPr>
              <w:jc w:val="right"/>
              <w:textAlignment w:val="center"/>
              <w:rPr>
                <w:sz w:val="21"/>
                <w:szCs w:val="21"/>
                <w:lang w:eastAsia="en-US"/>
              </w:rPr>
            </w:pPr>
            <w:r>
              <w:rPr>
                <w:sz w:val="21"/>
                <w:szCs w:val="21"/>
                <w:lang w:val="en-US"/>
              </w:rPr>
              <w:t xml:space="preserve">0.33 </w:t>
            </w:r>
          </w:p>
        </w:tc>
        <w:tc>
          <w:tcPr>
            <w:tcW w:w="379" w:type="pct"/>
            <w:shd w:val="clear" w:color="auto" w:fill="auto"/>
            <w:noWrap/>
            <w:vAlign w:val="center"/>
          </w:tcPr>
          <w:p w14:paraId="671F5087">
            <w:pPr>
              <w:jc w:val="right"/>
              <w:textAlignment w:val="center"/>
              <w:rPr>
                <w:sz w:val="21"/>
                <w:szCs w:val="21"/>
                <w:lang w:eastAsia="en-US"/>
              </w:rPr>
            </w:pPr>
            <w:r>
              <w:rPr>
                <w:sz w:val="21"/>
                <w:szCs w:val="21"/>
                <w:lang w:val="en-US"/>
              </w:rPr>
              <w:t xml:space="preserve">0.72 </w:t>
            </w:r>
          </w:p>
        </w:tc>
      </w:tr>
      <w:tr w14:paraId="5A873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3EB6F02B">
            <w:pPr>
              <w:overflowPunct/>
              <w:autoSpaceDE/>
              <w:autoSpaceDN/>
              <w:adjustRightInd/>
              <w:textAlignment w:val="center"/>
              <w:rPr>
                <w:sz w:val="21"/>
                <w:szCs w:val="21"/>
                <w:lang w:val="en-US" w:bidi="ar"/>
              </w:rPr>
            </w:pPr>
          </w:p>
        </w:tc>
        <w:tc>
          <w:tcPr>
            <w:tcW w:w="894" w:type="pct"/>
            <w:shd w:val="clear" w:color="auto" w:fill="auto"/>
            <w:noWrap/>
            <w:vAlign w:val="center"/>
          </w:tcPr>
          <w:p w14:paraId="159DF4E0">
            <w:pPr>
              <w:overflowPunct/>
              <w:autoSpaceDE/>
              <w:autoSpaceDN/>
              <w:adjustRightInd/>
              <w:textAlignment w:val="center"/>
              <w:rPr>
                <w:sz w:val="21"/>
                <w:szCs w:val="21"/>
                <w:lang w:val="en-US" w:bidi="ar"/>
              </w:rPr>
            </w:pPr>
          </w:p>
        </w:tc>
        <w:tc>
          <w:tcPr>
            <w:tcW w:w="1015" w:type="pct"/>
            <w:shd w:val="clear" w:color="auto" w:fill="auto"/>
            <w:noWrap/>
            <w:vAlign w:val="center"/>
          </w:tcPr>
          <w:p w14:paraId="56D5F98B">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3244D4F1">
            <w:pPr>
              <w:jc w:val="right"/>
              <w:textAlignment w:val="center"/>
              <w:rPr>
                <w:sz w:val="21"/>
                <w:szCs w:val="21"/>
                <w:lang w:val="en-US"/>
              </w:rPr>
            </w:pPr>
            <w:r>
              <w:rPr>
                <w:sz w:val="21"/>
                <w:szCs w:val="21"/>
                <w:lang w:val="en-US"/>
              </w:rPr>
              <w:t xml:space="preserve">0.14 </w:t>
            </w:r>
          </w:p>
        </w:tc>
        <w:tc>
          <w:tcPr>
            <w:tcW w:w="394" w:type="pct"/>
            <w:shd w:val="clear" w:color="auto" w:fill="auto"/>
            <w:noWrap/>
            <w:vAlign w:val="center"/>
          </w:tcPr>
          <w:p w14:paraId="17C0E313">
            <w:pPr>
              <w:jc w:val="right"/>
              <w:textAlignment w:val="center"/>
              <w:rPr>
                <w:sz w:val="21"/>
                <w:szCs w:val="21"/>
                <w:lang w:val="en-US"/>
              </w:rPr>
            </w:pPr>
            <w:r>
              <w:rPr>
                <w:sz w:val="21"/>
                <w:szCs w:val="21"/>
                <w:lang w:val="en-US"/>
              </w:rPr>
              <w:t xml:space="preserve">0.10 </w:t>
            </w:r>
          </w:p>
        </w:tc>
        <w:tc>
          <w:tcPr>
            <w:tcW w:w="379" w:type="pct"/>
            <w:shd w:val="clear" w:color="auto" w:fill="auto"/>
            <w:noWrap/>
            <w:vAlign w:val="center"/>
          </w:tcPr>
          <w:p w14:paraId="579D2986">
            <w:pPr>
              <w:jc w:val="right"/>
              <w:textAlignment w:val="center"/>
              <w:rPr>
                <w:sz w:val="21"/>
                <w:szCs w:val="21"/>
                <w:lang w:val="en-US"/>
              </w:rPr>
            </w:pPr>
            <w:r>
              <w:rPr>
                <w:sz w:val="21"/>
                <w:szCs w:val="21"/>
                <w:lang w:val="en-US"/>
              </w:rPr>
              <w:t xml:space="preserve">0.03 </w:t>
            </w:r>
          </w:p>
        </w:tc>
        <w:tc>
          <w:tcPr>
            <w:tcW w:w="379" w:type="pct"/>
            <w:shd w:val="clear" w:color="auto" w:fill="auto"/>
            <w:noWrap/>
            <w:vAlign w:val="center"/>
          </w:tcPr>
          <w:p w14:paraId="7727A6C7">
            <w:pPr>
              <w:jc w:val="right"/>
              <w:textAlignment w:val="center"/>
              <w:rPr>
                <w:sz w:val="21"/>
                <w:szCs w:val="21"/>
                <w:lang w:val="en-US"/>
              </w:rPr>
            </w:pPr>
            <w:r>
              <w:rPr>
                <w:sz w:val="21"/>
                <w:szCs w:val="21"/>
                <w:lang w:val="en-US"/>
              </w:rPr>
              <w:t xml:space="preserve">0.02 </w:t>
            </w:r>
          </w:p>
        </w:tc>
        <w:tc>
          <w:tcPr>
            <w:tcW w:w="379" w:type="pct"/>
            <w:shd w:val="clear" w:color="auto" w:fill="auto"/>
            <w:noWrap/>
            <w:vAlign w:val="center"/>
          </w:tcPr>
          <w:p w14:paraId="161AE81C">
            <w:pPr>
              <w:jc w:val="right"/>
              <w:textAlignment w:val="center"/>
              <w:rPr>
                <w:sz w:val="21"/>
                <w:szCs w:val="21"/>
                <w:lang w:val="en-US"/>
              </w:rPr>
            </w:pPr>
            <w:r>
              <w:rPr>
                <w:sz w:val="21"/>
                <w:szCs w:val="21"/>
                <w:lang w:val="en-US"/>
              </w:rPr>
              <w:t xml:space="preserve">-0.01 </w:t>
            </w:r>
          </w:p>
        </w:tc>
        <w:tc>
          <w:tcPr>
            <w:tcW w:w="379" w:type="pct"/>
            <w:shd w:val="clear" w:color="auto" w:fill="auto"/>
            <w:noWrap/>
            <w:vAlign w:val="center"/>
          </w:tcPr>
          <w:p w14:paraId="4C983598">
            <w:pPr>
              <w:jc w:val="right"/>
              <w:textAlignment w:val="center"/>
              <w:rPr>
                <w:sz w:val="21"/>
                <w:szCs w:val="21"/>
                <w:lang w:val="en-US"/>
              </w:rPr>
            </w:pPr>
            <w:r>
              <w:rPr>
                <w:sz w:val="21"/>
                <w:szCs w:val="21"/>
                <w:lang w:val="en-US"/>
              </w:rPr>
              <w:t xml:space="preserve">-0.06 </w:t>
            </w:r>
          </w:p>
        </w:tc>
        <w:tc>
          <w:tcPr>
            <w:tcW w:w="379" w:type="pct"/>
            <w:shd w:val="clear" w:color="auto" w:fill="auto"/>
            <w:noWrap/>
            <w:vAlign w:val="center"/>
          </w:tcPr>
          <w:p w14:paraId="32A87728">
            <w:pPr>
              <w:jc w:val="right"/>
              <w:textAlignment w:val="center"/>
              <w:rPr>
                <w:sz w:val="21"/>
                <w:szCs w:val="21"/>
                <w:lang w:val="en-US"/>
              </w:rPr>
            </w:pPr>
            <w:r>
              <w:rPr>
                <w:sz w:val="21"/>
                <w:szCs w:val="21"/>
                <w:lang w:val="en-US"/>
              </w:rPr>
              <w:t xml:space="preserve">-0.12 </w:t>
            </w:r>
          </w:p>
        </w:tc>
      </w:tr>
      <w:tr w14:paraId="44C79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restart"/>
            <w:shd w:val="clear" w:color="auto" w:fill="auto"/>
            <w:noWrap/>
            <w:vAlign w:val="center"/>
          </w:tcPr>
          <w:p w14:paraId="5040D55A">
            <w:pPr>
              <w:overflowPunct/>
              <w:autoSpaceDE/>
              <w:autoSpaceDN/>
              <w:adjustRightInd/>
              <w:textAlignment w:val="center"/>
              <w:rPr>
                <w:sz w:val="21"/>
                <w:szCs w:val="21"/>
                <w:lang w:val="en-US" w:bidi="ar"/>
              </w:rPr>
            </w:pPr>
            <w:r>
              <w:rPr>
                <w:rFonts w:hint="eastAsia"/>
                <w:sz w:val="21"/>
                <w:szCs w:val="21"/>
                <w:lang w:val="en-US" w:bidi="ar"/>
              </w:rPr>
              <w:t>Huawei</w:t>
            </w:r>
          </w:p>
        </w:tc>
        <w:tc>
          <w:tcPr>
            <w:tcW w:w="894" w:type="pct"/>
            <w:shd w:val="clear" w:color="auto" w:fill="auto"/>
            <w:noWrap/>
            <w:vAlign w:val="center"/>
          </w:tcPr>
          <w:p w14:paraId="6FCEA7DF">
            <w:pPr>
              <w:overflowPunct/>
              <w:autoSpaceDE/>
              <w:autoSpaceDN/>
              <w:adjustRightInd/>
              <w:textAlignment w:val="center"/>
              <w:rPr>
                <w:sz w:val="21"/>
                <w:szCs w:val="21"/>
                <w:lang w:val="en-US" w:bidi="ar"/>
              </w:rPr>
            </w:pPr>
          </w:p>
        </w:tc>
        <w:tc>
          <w:tcPr>
            <w:tcW w:w="1015" w:type="pct"/>
            <w:shd w:val="clear" w:color="auto" w:fill="auto"/>
            <w:noWrap/>
            <w:vAlign w:val="center"/>
          </w:tcPr>
          <w:p w14:paraId="2DE505DF">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284C1EA0">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43D68C94">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074ABF2E">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0F5B3DE6">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20D793D5">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70F1DE79">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630F285A">
            <w:pPr>
              <w:overflowPunct/>
              <w:autoSpaceDE/>
              <w:autoSpaceDN/>
              <w:adjustRightInd/>
              <w:jc w:val="right"/>
              <w:textAlignment w:val="center"/>
              <w:rPr>
                <w:sz w:val="21"/>
                <w:szCs w:val="21"/>
                <w:lang w:val="en-US" w:bidi="ar"/>
              </w:rPr>
            </w:pPr>
            <w:r>
              <w:rPr>
                <w:rFonts w:hint="eastAsia"/>
                <w:sz w:val="21"/>
                <w:szCs w:val="21"/>
                <w:lang w:val="en-US" w:bidi="ar"/>
              </w:rPr>
              <w:t>7</w:t>
            </w:r>
          </w:p>
        </w:tc>
      </w:tr>
      <w:tr w14:paraId="4496EE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628BE7D7">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6806F6D0">
            <w:pPr>
              <w:overflowPunct/>
              <w:autoSpaceDE/>
              <w:autoSpaceDN/>
              <w:adjustRightInd/>
              <w:textAlignment w:val="center"/>
              <w:rPr>
                <w:sz w:val="21"/>
                <w:szCs w:val="21"/>
                <w:lang w:eastAsia="en-US" w:bidi="ar"/>
              </w:rPr>
            </w:pPr>
            <w:r>
              <w:rPr>
                <w:rFonts w:hint="eastAsia"/>
                <w:sz w:val="21"/>
                <w:szCs w:val="21"/>
                <w:lang w:val="en-US" w:bidi="ar"/>
              </w:rPr>
              <w:t>Ant 4, 12degree</w:t>
            </w:r>
          </w:p>
        </w:tc>
        <w:tc>
          <w:tcPr>
            <w:tcW w:w="1015" w:type="pct"/>
            <w:shd w:val="clear" w:color="auto" w:fill="auto"/>
            <w:noWrap/>
            <w:vAlign w:val="center"/>
          </w:tcPr>
          <w:p w14:paraId="612DE584">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18EE5878">
            <w:pPr>
              <w:overflowPunct/>
              <w:autoSpaceDE/>
              <w:autoSpaceDN/>
              <w:adjustRightInd/>
              <w:jc w:val="right"/>
              <w:textAlignment w:val="center"/>
              <w:rPr>
                <w:sz w:val="21"/>
                <w:szCs w:val="21"/>
              </w:rPr>
            </w:pPr>
            <w:r>
              <w:rPr>
                <w:rFonts w:hint="eastAsia"/>
                <w:sz w:val="21"/>
                <w:szCs w:val="21"/>
              </w:rPr>
              <w:t>-</w:t>
            </w:r>
            <w:r>
              <w:rPr>
                <w:sz w:val="21"/>
                <w:szCs w:val="21"/>
              </w:rPr>
              <w:t>1.25</w:t>
            </w:r>
          </w:p>
        </w:tc>
        <w:tc>
          <w:tcPr>
            <w:tcW w:w="394" w:type="pct"/>
            <w:shd w:val="clear" w:color="auto" w:fill="auto"/>
            <w:noWrap/>
            <w:vAlign w:val="center"/>
          </w:tcPr>
          <w:p w14:paraId="2DBF8B81">
            <w:pPr>
              <w:overflowPunct/>
              <w:autoSpaceDE/>
              <w:autoSpaceDN/>
              <w:adjustRightInd/>
              <w:jc w:val="right"/>
              <w:textAlignment w:val="center"/>
              <w:rPr>
                <w:sz w:val="21"/>
                <w:szCs w:val="21"/>
              </w:rPr>
            </w:pPr>
            <w:r>
              <w:rPr>
                <w:rFonts w:hint="eastAsia"/>
                <w:sz w:val="21"/>
                <w:szCs w:val="21"/>
              </w:rPr>
              <w:t>-</w:t>
            </w:r>
            <w:r>
              <w:rPr>
                <w:sz w:val="21"/>
                <w:szCs w:val="21"/>
              </w:rPr>
              <w:t>0.32</w:t>
            </w:r>
          </w:p>
        </w:tc>
        <w:tc>
          <w:tcPr>
            <w:tcW w:w="379" w:type="pct"/>
            <w:shd w:val="clear" w:color="auto" w:fill="auto"/>
            <w:noWrap/>
            <w:vAlign w:val="center"/>
          </w:tcPr>
          <w:p w14:paraId="163E9536">
            <w:pPr>
              <w:overflowPunct/>
              <w:autoSpaceDE/>
              <w:autoSpaceDN/>
              <w:adjustRightInd/>
              <w:jc w:val="right"/>
              <w:textAlignment w:val="center"/>
              <w:rPr>
                <w:sz w:val="21"/>
                <w:szCs w:val="21"/>
              </w:rPr>
            </w:pPr>
            <w:r>
              <w:rPr>
                <w:rFonts w:hint="eastAsia"/>
                <w:sz w:val="21"/>
                <w:szCs w:val="21"/>
              </w:rPr>
              <w:t>-</w:t>
            </w:r>
            <w:r>
              <w:rPr>
                <w:sz w:val="21"/>
                <w:szCs w:val="21"/>
              </w:rPr>
              <w:t>1.15</w:t>
            </w:r>
          </w:p>
        </w:tc>
        <w:tc>
          <w:tcPr>
            <w:tcW w:w="379" w:type="pct"/>
            <w:shd w:val="clear" w:color="auto" w:fill="auto"/>
            <w:noWrap/>
            <w:vAlign w:val="center"/>
          </w:tcPr>
          <w:p w14:paraId="270704A6">
            <w:pPr>
              <w:overflowPunct/>
              <w:autoSpaceDE/>
              <w:autoSpaceDN/>
              <w:adjustRightInd/>
              <w:jc w:val="right"/>
              <w:textAlignment w:val="center"/>
              <w:rPr>
                <w:sz w:val="21"/>
                <w:szCs w:val="21"/>
              </w:rPr>
            </w:pPr>
            <w:r>
              <w:rPr>
                <w:rFonts w:hint="eastAsia"/>
                <w:sz w:val="21"/>
                <w:szCs w:val="21"/>
              </w:rPr>
              <w:t>-</w:t>
            </w:r>
            <w:r>
              <w:rPr>
                <w:sz w:val="21"/>
                <w:szCs w:val="21"/>
              </w:rPr>
              <w:t>0.81</w:t>
            </w:r>
          </w:p>
        </w:tc>
        <w:tc>
          <w:tcPr>
            <w:tcW w:w="379" w:type="pct"/>
            <w:shd w:val="clear" w:color="auto" w:fill="auto"/>
            <w:noWrap/>
            <w:vAlign w:val="center"/>
          </w:tcPr>
          <w:p w14:paraId="70E7EFF3">
            <w:pPr>
              <w:overflowPunct/>
              <w:autoSpaceDE/>
              <w:autoSpaceDN/>
              <w:adjustRightInd/>
              <w:jc w:val="right"/>
              <w:textAlignment w:val="center"/>
              <w:rPr>
                <w:sz w:val="21"/>
                <w:szCs w:val="21"/>
              </w:rPr>
            </w:pPr>
            <w:r>
              <w:rPr>
                <w:rFonts w:hint="eastAsia"/>
                <w:sz w:val="21"/>
                <w:szCs w:val="21"/>
              </w:rPr>
              <w:t>-</w:t>
            </w:r>
            <w:r>
              <w:rPr>
                <w:sz w:val="21"/>
                <w:szCs w:val="21"/>
              </w:rPr>
              <w:t>0.46</w:t>
            </w:r>
          </w:p>
        </w:tc>
        <w:tc>
          <w:tcPr>
            <w:tcW w:w="379" w:type="pct"/>
            <w:shd w:val="clear" w:color="auto" w:fill="auto"/>
            <w:noWrap/>
            <w:vAlign w:val="center"/>
          </w:tcPr>
          <w:p w14:paraId="0C6CF7C0">
            <w:pPr>
              <w:overflowPunct/>
              <w:autoSpaceDE/>
              <w:autoSpaceDN/>
              <w:adjustRightInd/>
              <w:jc w:val="right"/>
              <w:textAlignment w:val="center"/>
              <w:rPr>
                <w:sz w:val="21"/>
                <w:szCs w:val="21"/>
              </w:rPr>
            </w:pPr>
            <w:r>
              <w:rPr>
                <w:rFonts w:hint="eastAsia"/>
                <w:sz w:val="21"/>
                <w:szCs w:val="21"/>
              </w:rPr>
              <w:t>-</w:t>
            </w:r>
            <w:r>
              <w:rPr>
                <w:sz w:val="21"/>
                <w:szCs w:val="21"/>
              </w:rPr>
              <w:t>0.26</w:t>
            </w:r>
          </w:p>
        </w:tc>
        <w:tc>
          <w:tcPr>
            <w:tcW w:w="379" w:type="pct"/>
            <w:shd w:val="clear" w:color="auto" w:fill="auto"/>
            <w:noWrap/>
            <w:vAlign w:val="center"/>
          </w:tcPr>
          <w:p w14:paraId="54774889">
            <w:pPr>
              <w:overflowPunct/>
              <w:autoSpaceDE/>
              <w:autoSpaceDN/>
              <w:adjustRightInd/>
              <w:jc w:val="right"/>
              <w:textAlignment w:val="center"/>
              <w:rPr>
                <w:sz w:val="21"/>
                <w:szCs w:val="21"/>
              </w:rPr>
            </w:pPr>
            <w:r>
              <w:rPr>
                <w:rFonts w:hint="eastAsia"/>
                <w:sz w:val="21"/>
                <w:szCs w:val="21"/>
              </w:rPr>
              <w:t>0</w:t>
            </w:r>
            <w:r>
              <w:rPr>
                <w:sz w:val="21"/>
                <w:szCs w:val="21"/>
              </w:rPr>
              <w:t>.36</w:t>
            </w:r>
          </w:p>
        </w:tc>
      </w:tr>
      <w:tr w14:paraId="59870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7B49C6C5">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305D3671">
            <w:pPr>
              <w:overflowPunct/>
              <w:autoSpaceDE/>
              <w:autoSpaceDN/>
              <w:adjustRightInd/>
              <w:textAlignment w:val="center"/>
              <w:rPr>
                <w:sz w:val="21"/>
                <w:szCs w:val="21"/>
                <w:lang w:val="en-US" w:bidi="ar"/>
              </w:rPr>
            </w:pPr>
          </w:p>
        </w:tc>
        <w:tc>
          <w:tcPr>
            <w:tcW w:w="1015" w:type="pct"/>
            <w:shd w:val="clear" w:color="auto" w:fill="auto"/>
            <w:noWrap/>
            <w:vAlign w:val="center"/>
          </w:tcPr>
          <w:p w14:paraId="543E5A34">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7631948F">
            <w:pPr>
              <w:overflowPunct/>
              <w:autoSpaceDE/>
              <w:autoSpaceDN/>
              <w:adjustRightInd/>
              <w:jc w:val="right"/>
              <w:textAlignment w:val="center"/>
              <w:rPr>
                <w:sz w:val="21"/>
                <w:szCs w:val="21"/>
                <w:lang w:eastAsia="en-US"/>
              </w:rPr>
            </w:pPr>
            <w:r>
              <w:rPr>
                <w:rFonts w:hint="eastAsia"/>
                <w:sz w:val="21"/>
                <w:szCs w:val="21"/>
              </w:rPr>
              <w:t>0</w:t>
            </w:r>
            <w:r>
              <w:rPr>
                <w:sz w:val="21"/>
                <w:szCs w:val="21"/>
              </w:rPr>
              <w:t>.28</w:t>
            </w:r>
          </w:p>
        </w:tc>
        <w:tc>
          <w:tcPr>
            <w:tcW w:w="394" w:type="pct"/>
            <w:shd w:val="clear" w:color="auto" w:fill="auto"/>
            <w:noWrap/>
            <w:vAlign w:val="center"/>
          </w:tcPr>
          <w:p w14:paraId="5F53BBE4">
            <w:pPr>
              <w:overflowPunct/>
              <w:autoSpaceDE/>
              <w:autoSpaceDN/>
              <w:adjustRightInd/>
              <w:jc w:val="right"/>
              <w:textAlignment w:val="center"/>
              <w:rPr>
                <w:sz w:val="21"/>
                <w:szCs w:val="21"/>
                <w:lang w:eastAsia="en-US"/>
              </w:rPr>
            </w:pPr>
            <w:r>
              <w:rPr>
                <w:rFonts w:hint="eastAsia"/>
                <w:sz w:val="21"/>
                <w:szCs w:val="21"/>
              </w:rPr>
              <w:t>0</w:t>
            </w:r>
            <w:r>
              <w:rPr>
                <w:sz w:val="21"/>
                <w:szCs w:val="21"/>
              </w:rPr>
              <w:t>.07</w:t>
            </w:r>
          </w:p>
        </w:tc>
        <w:tc>
          <w:tcPr>
            <w:tcW w:w="379" w:type="pct"/>
            <w:shd w:val="clear" w:color="auto" w:fill="auto"/>
            <w:noWrap/>
            <w:vAlign w:val="center"/>
          </w:tcPr>
          <w:p w14:paraId="5E75D512">
            <w:pPr>
              <w:overflowPunct/>
              <w:autoSpaceDE/>
              <w:autoSpaceDN/>
              <w:adjustRightInd/>
              <w:jc w:val="right"/>
              <w:textAlignment w:val="center"/>
              <w:rPr>
                <w:sz w:val="21"/>
                <w:szCs w:val="21"/>
                <w:lang w:eastAsia="en-US"/>
              </w:rPr>
            </w:pPr>
            <w:r>
              <w:rPr>
                <w:rFonts w:hint="eastAsia"/>
                <w:sz w:val="21"/>
                <w:szCs w:val="21"/>
              </w:rPr>
              <w:t>0</w:t>
            </w:r>
            <w:r>
              <w:rPr>
                <w:sz w:val="21"/>
                <w:szCs w:val="21"/>
              </w:rPr>
              <w:t>.01</w:t>
            </w:r>
          </w:p>
        </w:tc>
        <w:tc>
          <w:tcPr>
            <w:tcW w:w="379" w:type="pct"/>
            <w:shd w:val="clear" w:color="auto" w:fill="auto"/>
            <w:noWrap/>
            <w:vAlign w:val="center"/>
          </w:tcPr>
          <w:p w14:paraId="643B30A5">
            <w:pPr>
              <w:overflowPunct/>
              <w:autoSpaceDE/>
              <w:autoSpaceDN/>
              <w:adjustRightInd/>
              <w:jc w:val="right"/>
              <w:textAlignment w:val="center"/>
              <w:rPr>
                <w:sz w:val="21"/>
                <w:szCs w:val="21"/>
                <w:lang w:eastAsia="en-US"/>
              </w:rPr>
            </w:pPr>
            <w:r>
              <w:rPr>
                <w:rFonts w:hint="eastAsia"/>
                <w:sz w:val="21"/>
                <w:szCs w:val="21"/>
              </w:rPr>
              <w:t>0</w:t>
            </w:r>
            <w:r>
              <w:rPr>
                <w:sz w:val="21"/>
                <w:szCs w:val="21"/>
              </w:rPr>
              <w:t>.07</w:t>
            </w:r>
          </w:p>
        </w:tc>
        <w:tc>
          <w:tcPr>
            <w:tcW w:w="379" w:type="pct"/>
            <w:shd w:val="clear" w:color="auto" w:fill="auto"/>
            <w:noWrap/>
            <w:vAlign w:val="center"/>
          </w:tcPr>
          <w:p w14:paraId="1066742E">
            <w:pPr>
              <w:overflowPunct/>
              <w:autoSpaceDE/>
              <w:autoSpaceDN/>
              <w:adjustRightInd/>
              <w:jc w:val="right"/>
              <w:textAlignment w:val="center"/>
              <w:rPr>
                <w:sz w:val="21"/>
                <w:szCs w:val="21"/>
                <w:lang w:eastAsia="en-US"/>
              </w:rPr>
            </w:pPr>
            <w:r>
              <w:rPr>
                <w:rFonts w:hint="eastAsia"/>
                <w:sz w:val="21"/>
                <w:szCs w:val="21"/>
              </w:rPr>
              <w:t>0</w:t>
            </w:r>
            <w:r>
              <w:rPr>
                <w:sz w:val="21"/>
                <w:szCs w:val="21"/>
              </w:rPr>
              <w:t>.17</w:t>
            </w:r>
          </w:p>
        </w:tc>
        <w:tc>
          <w:tcPr>
            <w:tcW w:w="379" w:type="pct"/>
            <w:shd w:val="clear" w:color="auto" w:fill="auto"/>
            <w:noWrap/>
            <w:vAlign w:val="center"/>
          </w:tcPr>
          <w:p w14:paraId="495248B9">
            <w:pPr>
              <w:overflowPunct/>
              <w:autoSpaceDE/>
              <w:autoSpaceDN/>
              <w:adjustRightInd/>
              <w:jc w:val="right"/>
              <w:textAlignment w:val="center"/>
              <w:rPr>
                <w:sz w:val="21"/>
                <w:szCs w:val="21"/>
                <w:lang w:eastAsia="en-US"/>
              </w:rPr>
            </w:pPr>
            <w:r>
              <w:rPr>
                <w:rFonts w:hint="eastAsia"/>
                <w:sz w:val="21"/>
                <w:szCs w:val="21"/>
              </w:rPr>
              <w:t>0</w:t>
            </w:r>
            <w:r>
              <w:rPr>
                <w:sz w:val="21"/>
                <w:szCs w:val="21"/>
              </w:rPr>
              <w:t>.10</w:t>
            </w:r>
          </w:p>
        </w:tc>
        <w:tc>
          <w:tcPr>
            <w:tcW w:w="379" w:type="pct"/>
            <w:shd w:val="clear" w:color="auto" w:fill="auto"/>
            <w:noWrap/>
            <w:vAlign w:val="center"/>
          </w:tcPr>
          <w:p w14:paraId="579FAE9C">
            <w:pPr>
              <w:overflowPunct/>
              <w:autoSpaceDE/>
              <w:autoSpaceDN/>
              <w:adjustRightInd/>
              <w:jc w:val="right"/>
              <w:textAlignment w:val="center"/>
              <w:rPr>
                <w:sz w:val="21"/>
                <w:szCs w:val="21"/>
                <w:lang w:eastAsia="en-US"/>
              </w:rPr>
            </w:pPr>
            <w:r>
              <w:rPr>
                <w:rFonts w:hint="eastAsia"/>
                <w:sz w:val="21"/>
                <w:szCs w:val="21"/>
              </w:rPr>
              <w:t>-</w:t>
            </w:r>
            <w:r>
              <w:rPr>
                <w:sz w:val="21"/>
                <w:szCs w:val="21"/>
              </w:rPr>
              <w:t>0.40</w:t>
            </w:r>
          </w:p>
        </w:tc>
      </w:tr>
      <w:tr w14:paraId="75583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5263E99E">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50830AC0">
            <w:pPr>
              <w:overflowPunct/>
              <w:autoSpaceDE/>
              <w:autoSpaceDN/>
              <w:adjustRightInd/>
              <w:textAlignment w:val="center"/>
              <w:rPr>
                <w:sz w:val="21"/>
                <w:szCs w:val="21"/>
                <w:lang w:eastAsia="en-US" w:bidi="ar"/>
              </w:rPr>
            </w:pPr>
            <w:r>
              <w:rPr>
                <w:rFonts w:hint="eastAsia"/>
                <w:sz w:val="21"/>
                <w:szCs w:val="21"/>
                <w:lang w:val="en-US" w:bidi="ar"/>
              </w:rPr>
              <w:t>Ant 4, 16degree</w:t>
            </w:r>
          </w:p>
        </w:tc>
        <w:tc>
          <w:tcPr>
            <w:tcW w:w="1015" w:type="pct"/>
            <w:shd w:val="clear" w:color="auto" w:fill="auto"/>
            <w:noWrap/>
            <w:vAlign w:val="center"/>
          </w:tcPr>
          <w:p w14:paraId="7CF522AE">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1E7B0E3F">
            <w:pPr>
              <w:overflowPunct/>
              <w:autoSpaceDE/>
              <w:autoSpaceDN/>
              <w:adjustRightInd/>
              <w:jc w:val="right"/>
              <w:textAlignment w:val="center"/>
              <w:rPr>
                <w:sz w:val="21"/>
                <w:szCs w:val="21"/>
              </w:rPr>
            </w:pPr>
            <w:r>
              <w:rPr>
                <w:rFonts w:hint="eastAsia"/>
                <w:sz w:val="21"/>
                <w:szCs w:val="21"/>
              </w:rPr>
              <w:t>-</w:t>
            </w:r>
            <w:r>
              <w:rPr>
                <w:sz w:val="21"/>
                <w:szCs w:val="21"/>
              </w:rPr>
              <w:t>0.44</w:t>
            </w:r>
          </w:p>
        </w:tc>
        <w:tc>
          <w:tcPr>
            <w:tcW w:w="394" w:type="pct"/>
            <w:shd w:val="clear" w:color="auto" w:fill="auto"/>
            <w:noWrap/>
            <w:vAlign w:val="center"/>
          </w:tcPr>
          <w:p w14:paraId="3989D965">
            <w:pPr>
              <w:overflowPunct/>
              <w:autoSpaceDE/>
              <w:autoSpaceDN/>
              <w:adjustRightInd/>
              <w:jc w:val="right"/>
              <w:textAlignment w:val="center"/>
              <w:rPr>
                <w:sz w:val="21"/>
                <w:szCs w:val="21"/>
              </w:rPr>
            </w:pPr>
            <w:r>
              <w:rPr>
                <w:rFonts w:hint="eastAsia"/>
                <w:sz w:val="21"/>
                <w:szCs w:val="21"/>
              </w:rPr>
              <w:t>-</w:t>
            </w:r>
            <w:r>
              <w:rPr>
                <w:sz w:val="21"/>
                <w:szCs w:val="21"/>
              </w:rPr>
              <w:t>1.12</w:t>
            </w:r>
          </w:p>
        </w:tc>
        <w:tc>
          <w:tcPr>
            <w:tcW w:w="379" w:type="pct"/>
            <w:shd w:val="clear" w:color="auto" w:fill="auto"/>
            <w:noWrap/>
            <w:vAlign w:val="center"/>
          </w:tcPr>
          <w:p w14:paraId="75B6DE9E">
            <w:pPr>
              <w:overflowPunct/>
              <w:autoSpaceDE/>
              <w:autoSpaceDN/>
              <w:adjustRightInd/>
              <w:jc w:val="right"/>
              <w:textAlignment w:val="center"/>
              <w:rPr>
                <w:sz w:val="21"/>
                <w:szCs w:val="21"/>
              </w:rPr>
            </w:pPr>
            <w:r>
              <w:rPr>
                <w:rFonts w:hint="eastAsia"/>
                <w:sz w:val="21"/>
                <w:szCs w:val="21"/>
              </w:rPr>
              <w:t>-</w:t>
            </w:r>
            <w:r>
              <w:rPr>
                <w:sz w:val="21"/>
                <w:szCs w:val="21"/>
              </w:rPr>
              <w:t>0.82</w:t>
            </w:r>
          </w:p>
        </w:tc>
        <w:tc>
          <w:tcPr>
            <w:tcW w:w="379" w:type="pct"/>
            <w:shd w:val="clear" w:color="auto" w:fill="auto"/>
            <w:noWrap/>
            <w:vAlign w:val="center"/>
          </w:tcPr>
          <w:p w14:paraId="226FDDAE">
            <w:pPr>
              <w:overflowPunct/>
              <w:autoSpaceDE/>
              <w:autoSpaceDN/>
              <w:adjustRightInd/>
              <w:jc w:val="right"/>
              <w:textAlignment w:val="center"/>
              <w:rPr>
                <w:sz w:val="21"/>
                <w:szCs w:val="21"/>
              </w:rPr>
            </w:pPr>
            <w:r>
              <w:rPr>
                <w:rFonts w:hint="eastAsia"/>
                <w:sz w:val="21"/>
                <w:szCs w:val="21"/>
              </w:rPr>
              <w:t>0</w:t>
            </w:r>
            <w:r>
              <w:rPr>
                <w:sz w:val="21"/>
                <w:szCs w:val="21"/>
              </w:rPr>
              <w:t>.38</w:t>
            </w:r>
          </w:p>
        </w:tc>
        <w:tc>
          <w:tcPr>
            <w:tcW w:w="379" w:type="pct"/>
            <w:shd w:val="clear" w:color="auto" w:fill="auto"/>
            <w:noWrap/>
            <w:vAlign w:val="center"/>
          </w:tcPr>
          <w:p w14:paraId="7F226F91">
            <w:pPr>
              <w:overflowPunct/>
              <w:autoSpaceDE/>
              <w:autoSpaceDN/>
              <w:adjustRightInd/>
              <w:jc w:val="right"/>
              <w:textAlignment w:val="center"/>
              <w:rPr>
                <w:sz w:val="21"/>
                <w:szCs w:val="21"/>
              </w:rPr>
            </w:pPr>
            <w:r>
              <w:rPr>
                <w:rFonts w:hint="eastAsia"/>
                <w:sz w:val="21"/>
                <w:szCs w:val="21"/>
              </w:rPr>
              <w:t>-</w:t>
            </w:r>
            <w:r>
              <w:rPr>
                <w:sz w:val="21"/>
                <w:szCs w:val="21"/>
              </w:rPr>
              <w:t>0.77</w:t>
            </w:r>
          </w:p>
        </w:tc>
        <w:tc>
          <w:tcPr>
            <w:tcW w:w="379" w:type="pct"/>
            <w:shd w:val="clear" w:color="auto" w:fill="auto"/>
            <w:noWrap/>
            <w:vAlign w:val="center"/>
          </w:tcPr>
          <w:p w14:paraId="446B0C2A">
            <w:pPr>
              <w:overflowPunct/>
              <w:autoSpaceDE/>
              <w:autoSpaceDN/>
              <w:adjustRightInd/>
              <w:jc w:val="right"/>
              <w:textAlignment w:val="center"/>
              <w:rPr>
                <w:sz w:val="21"/>
                <w:szCs w:val="21"/>
              </w:rPr>
            </w:pPr>
            <w:r>
              <w:rPr>
                <w:rFonts w:hint="eastAsia"/>
                <w:sz w:val="21"/>
                <w:szCs w:val="21"/>
              </w:rPr>
              <w:t>-</w:t>
            </w:r>
            <w:r>
              <w:rPr>
                <w:sz w:val="21"/>
                <w:szCs w:val="21"/>
              </w:rPr>
              <w:t>0.34</w:t>
            </w:r>
          </w:p>
        </w:tc>
        <w:tc>
          <w:tcPr>
            <w:tcW w:w="379" w:type="pct"/>
            <w:shd w:val="clear" w:color="auto" w:fill="auto"/>
            <w:noWrap/>
            <w:vAlign w:val="center"/>
          </w:tcPr>
          <w:p w14:paraId="0DEAC533">
            <w:pPr>
              <w:overflowPunct/>
              <w:autoSpaceDE/>
              <w:autoSpaceDN/>
              <w:adjustRightInd/>
              <w:jc w:val="right"/>
              <w:textAlignment w:val="center"/>
              <w:rPr>
                <w:sz w:val="21"/>
                <w:szCs w:val="21"/>
              </w:rPr>
            </w:pPr>
            <w:r>
              <w:rPr>
                <w:rFonts w:hint="eastAsia"/>
                <w:sz w:val="21"/>
                <w:szCs w:val="21"/>
              </w:rPr>
              <w:t>0</w:t>
            </w:r>
            <w:r>
              <w:rPr>
                <w:sz w:val="21"/>
                <w:szCs w:val="21"/>
              </w:rPr>
              <w:t>.37</w:t>
            </w:r>
          </w:p>
        </w:tc>
      </w:tr>
      <w:tr w14:paraId="710E3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6D3792D7">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270E1329">
            <w:pPr>
              <w:overflowPunct/>
              <w:autoSpaceDE/>
              <w:autoSpaceDN/>
              <w:adjustRightInd/>
              <w:textAlignment w:val="center"/>
              <w:rPr>
                <w:sz w:val="21"/>
                <w:szCs w:val="21"/>
                <w:lang w:val="en-US" w:bidi="ar"/>
              </w:rPr>
            </w:pPr>
          </w:p>
        </w:tc>
        <w:tc>
          <w:tcPr>
            <w:tcW w:w="1015" w:type="pct"/>
            <w:shd w:val="clear" w:color="auto" w:fill="auto"/>
            <w:noWrap/>
            <w:vAlign w:val="center"/>
          </w:tcPr>
          <w:p w14:paraId="7FD72CC9">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6AC2096C">
            <w:pPr>
              <w:overflowPunct/>
              <w:autoSpaceDE/>
              <w:autoSpaceDN/>
              <w:adjustRightInd/>
              <w:jc w:val="right"/>
              <w:textAlignment w:val="center"/>
              <w:rPr>
                <w:sz w:val="21"/>
                <w:szCs w:val="21"/>
              </w:rPr>
            </w:pPr>
            <w:r>
              <w:rPr>
                <w:rFonts w:hint="eastAsia"/>
                <w:sz w:val="21"/>
                <w:szCs w:val="21"/>
              </w:rPr>
              <w:t>0</w:t>
            </w:r>
            <w:r>
              <w:rPr>
                <w:sz w:val="21"/>
                <w:szCs w:val="21"/>
              </w:rPr>
              <w:t>.43</w:t>
            </w:r>
          </w:p>
        </w:tc>
        <w:tc>
          <w:tcPr>
            <w:tcW w:w="394" w:type="pct"/>
            <w:shd w:val="clear" w:color="auto" w:fill="auto"/>
            <w:noWrap/>
            <w:vAlign w:val="center"/>
          </w:tcPr>
          <w:p w14:paraId="34CAC608">
            <w:pPr>
              <w:overflowPunct/>
              <w:autoSpaceDE/>
              <w:autoSpaceDN/>
              <w:adjustRightInd/>
              <w:jc w:val="right"/>
              <w:textAlignment w:val="center"/>
              <w:rPr>
                <w:sz w:val="21"/>
                <w:szCs w:val="21"/>
              </w:rPr>
            </w:pPr>
            <w:r>
              <w:rPr>
                <w:rFonts w:hint="eastAsia"/>
                <w:sz w:val="21"/>
                <w:szCs w:val="21"/>
              </w:rPr>
              <w:t>0</w:t>
            </w:r>
            <w:r>
              <w:rPr>
                <w:sz w:val="21"/>
                <w:szCs w:val="21"/>
              </w:rPr>
              <w:t>.27</w:t>
            </w:r>
          </w:p>
        </w:tc>
        <w:tc>
          <w:tcPr>
            <w:tcW w:w="379" w:type="pct"/>
            <w:shd w:val="clear" w:color="auto" w:fill="auto"/>
            <w:noWrap/>
            <w:vAlign w:val="center"/>
          </w:tcPr>
          <w:p w14:paraId="131FD343">
            <w:pPr>
              <w:overflowPunct/>
              <w:autoSpaceDE/>
              <w:autoSpaceDN/>
              <w:adjustRightInd/>
              <w:jc w:val="right"/>
              <w:textAlignment w:val="center"/>
              <w:rPr>
                <w:sz w:val="21"/>
                <w:szCs w:val="21"/>
              </w:rPr>
            </w:pPr>
            <w:r>
              <w:rPr>
                <w:rFonts w:hint="eastAsia"/>
                <w:sz w:val="21"/>
                <w:szCs w:val="21"/>
              </w:rPr>
              <w:t>-</w:t>
            </w:r>
            <w:r>
              <w:rPr>
                <w:sz w:val="21"/>
                <w:szCs w:val="21"/>
              </w:rPr>
              <w:t>0.06</w:t>
            </w:r>
          </w:p>
        </w:tc>
        <w:tc>
          <w:tcPr>
            <w:tcW w:w="379" w:type="pct"/>
            <w:shd w:val="clear" w:color="auto" w:fill="auto"/>
            <w:noWrap/>
            <w:vAlign w:val="center"/>
          </w:tcPr>
          <w:p w14:paraId="5410BB38">
            <w:pPr>
              <w:overflowPunct/>
              <w:autoSpaceDE/>
              <w:autoSpaceDN/>
              <w:adjustRightInd/>
              <w:jc w:val="right"/>
              <w:textAlignment w:val="center"/>
              <w:rPr>
                <w:sz w:val="21"/>
                <w:szCs w:val="21"/>
              </w:rPr>
            </w:pPr>
            <w:r>
              <w:rPr>
                <w:sz w:val="21"/>
                <w:szCs w:val="21"/>
              </w:rPr>
              <w:t>-0.01</w:t>
            </w:r>
          </w:p>
        </w:tc>
        <w:tc>
          <w:tcPr>
            <w:tcW w:w="379" w:type="pct"/>
            <w:shd w:val="clear" w:color="auto" w:fill="auto"/>
            <w:noWrap/>
            <w:vAlign w:val="center"/>
          </w:tcPr>
          <w:p w14:paraId="6E181C6F">
            <w:pPr>
              <w:overflowPunct/>
              <w:autoSpaceDE/>
              <w:autoSpaceDN/>
              <w:adjustRightInd/>
              <w:jc w:val="right"/>
              <w:textAlignment w:val="center"/>
              <w:rPr>
                <w:sz w:val="21"/>
                <w:szCs w:val="21"/>
              </w:rPr>
            </w:pPr>
            <w:r>
              <w:rPr>
                <w:rFonts w:hint="eastAsia"/>
                <w:sz w:val="21"/>
                <w:szCs w:val="21"/>
              </w:rPr>
              <w:t>0</w:t>
            </w:r>
            <w:r>
              <w:rPr>
                <w:sz w:val="21"/>
                <w:szCs w:val="21"/>
              </w:rPr>
              <w:t>.10</w:t>
            </w:r>
          </w:p>
        </w:tc>
        <w:tc>
          <w:tcPr>
            <w:tcW w:w="379" w:type="pct"/>
            <w:shd w:val="clear" w:color="auto" w:fill="auto"/>
            <w:noWrap/>
            <w:vAlign w:val="center"/>
          </w:tcPr>
          <w:p w14:paraId="5F93AA35">
            <w:pPr>
              <w:overflowPunct/>
              <w:autoSpaceDE/>
              <w:autoSpaceDN/>
              <w:adjustRightInd/>
              <w:jc w:val="right"/>
              <w:textAlignment w:val="center"/>
              <w:rPr>
                <w:sz w:val="21"/>
                <w:szCs w:val="21"/>
              </w:rPr>
            </w:pPr>
            <w:r>
              <w:rPr>
                <w:rFonts w:hint="eastAsia"/>
                <w:sz w:val="21"/>
                <w:szCs w:val="21"/>
              </w:rPr>
              <w:t>0</w:t>
            </w:r>
            <w:r>
              <w:rPr>
                <w:sz w:val="21"/>
                <w:szCs w:val="21"/>
              </w:rPr>
              <w:t>.03</w:t>
            </w:r>
          </w:p>
        </w:tc>
        <w:tc>
          <w:tcPr>
            <w:tcW w:w="379" w:type="pct"/>
            <w:shd w:val="clear" w:color="auto" w:fill="auto"/>
            <w:noWrap/>
            <w:vAlign w:val="center"/>
          </w:tcPr>
          <w:p w14:paraId="4C5E3A3C">
            <w:pPr>
              <w:overflowPunct/>
              <w:autoSpaceDE/>
              <w:autoSpaceDN/>
              <w:adjustRightInd/>
              <w:jc w:val="right"/>
              <w:textAlignment w:val="center"/>
              <w:rPr>
                <w:sz w:val="21"/>
                <w:szCs w:val="21"/>
                <w:lang w:eastAsia="en-US"/>
              </w:rPr>
            </w:pPr>
            <w:r>
              <w:rPr>
                <w:rFonts w:hint="eastAsia"/>
                <w:sz w:val="21"/>
                <w:szCs w:val="21"/>
              </w:rPr>
              <w:t>-</w:t>
            </w:r>
            <w:r>
              <w:rPr>
                <w:sz w:val="21"/>
                <w:szCs w:val="21"/>
              </w:rPr>
              <w:t>0.48</w:t>
            </w:r>
          </w:p>
        </w:tc>
      </w:tr>
      <w:tr w14:paraId="412EDC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7782E384">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796A1500">
            <w:pPr>
              <w:overflowPunct/>
              <w:autoSpaceDE/>
              <w:autoSpaceDN/>
              <w:adjustRightInd/>
              <w:textAlignment w:val="center"/>
              <w:rPr>
                <w:sz w:val="21"/>
                <w:szCs w:val="21"/>
                <w:lang w:eastAsia="en-US" w:bidi="ar"/>
              </w:rPr>
            </w:pPr>
            <w:r>
              <w:rPr>
                <w:rFonts w:hint="eastAsia"/>
                <w:sz w:val="21"/>
                <w:szCs w:val="21"/>
                <w:lang w:val="en-US" w:bidi="ar"/>
              </w:rPr>
              <w:t>Ant 1, 12degree</w:t>
            </w:r>
          </w:p>
        </w:tc>
        <w:tc>
          <w:tcPr>
            <w:tcW w:w="1015" w:type="pct"/>
            <w:shd w:val="clear" w:color="auto" w:fill="auto"/>
            <w:noWrap/>
            <w:vAlign w:val="center"/>
          </w:tcPr>
          <w:p w14:paraId="0BEE3666">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3AD864BB">
            <w:pPr>
              <w:overflowPunct/>
              <w:autoSpaceDE/>
              <w:autoSpaceDN/>
              <w:adjustRightInd/>
              <w:jc w:val="right"/>
              <w:textAlignment w:val="center"/>
              <w:rPr>
                <w:sz w:val="21"/>
                <w:szCs w:val="21"/>
              </w:rPr>
            </w:pPr>
            <w:r>
              <w:rPr>
                <w:rFonts w:hint="eastAsia"/>
                <w:sz w:val="21"/>
                <w:szCs w:val="21"/>
              </w:rPr>
              <w:t>-</w:t>
            </w:r>
            <w:r>
              <w:rPr>
                <w:sz w:val="21"/>
                <w:szCs w:val="21"/>
              </w:rPr>
              <w:t>1.08</w:t>
            </w:r>
          </w:p>
        </w:tc>
        <w:tc>
          <w:tcPr>
            <w:tcW w:w="394" w:type="pct"/>
            <w:shd w:val="clear" w:color="auto" w:fill="auto"/>
            <w:noWrap/>
            <w:vAlign w:val="center"/>
          </w:tcPr>
          <w:p w14:paraId="43E38992">
            <w:pPr>
              <w:overflowPunct/>
              <w:autoSpaceDE/>
              <w:autoSpaceDN/>
              <w:adjustRightInd/>
              <w:jc w:val="right"/>
              <w:textAlignment w:val="center"/>
              <w:rPr>
                <w:sz w:val="21"/>
                <w:szCs w:val="21"/>
              </w:rPr>
            </w:pPr>
            <w:r>
              <w:rPr>
                <w:rFonts w:hint="eastAsia"/>
                <w:sz w:val="21"/>
                <w:szCs w:val="21"/>
              </w:rPr>
              <w:t>-</w:t>
            </w:r>
            <w:r>
              <w:rPr>
                <w:sz w:val="21"/>
                <w:szCs w:val="21"/>
              </w:rPr>
              <w:t>0.18</w:t>
            </w:r>
          </w:p>
        </w:tc>
        <w:tc>
          <w:tcPr>
            <w:tcW w:w="379" w:type="pct"/>
            <w:shd w:val="clear" w:color="auto" w:fill="auto"/>
            <w:noWrap/>
            <w:vAlign w:val="center"/>
          </w:tcPr>
          <w:p w14:paraId="6821DEE3">
            <w:pPr>
              <w:overflowPunct/>
              <w:autoSpaceDE/>
              <w:autoSpaceDN/>
              <w:adjustRightInd/>
              <w:jc w:val="right"/>
              <w:textAlignment w:val="center"/>
              <w:rPr>
                <w:sz w:val="21"/>
                <w:szCs w:val="21"/>
              </w:rPr>
            </w:pPr>
            <w:r>
              <w:rPr>
                <w:rFonts w:hint="eastAsia"/>
                <w:sz w:val="21"/>
                <w:szCs w:val="21"/>
              </w:rPr>
              <w:t>-</w:t>
            </w:r>
            <w:r>
              <w:rPr>
                <w:sz w:val="21"/>
                <w:szCs w:val="21"/>
              </w:rPr>
              <w:t>0.05</w:t>
            </w:r>
          </w:p>
        </w:tc>
        <w:tc>
          <w:tcPr>
            <w:tcW w:w="379" w:type="pct"/>
            <w:shd w:val="clear" w:color="auto" w:fill="auto"/>
            <w:noWrap/>
            <w:vAlign w:val="center"/>
          </w:tcPr>
          <w:p w14:paraId="18898F48">
            <w:pPr>
              <w:overflowPunct/>
              <w:autoSpaceDE/>
              <w:autoSpaceDN/>
              <w:adjustRightInd/>
              <w:jc w:val="right"/>
              <w:textAlignment w:val="center"/>
              <w:rPr>
                <w:sz w:val="21"/>
                <w:szCs w:val="21"/>
              </w:rPr>
            </w:pPr>
            <w:r>
              <w:rPr>
                <w:rFonts w:hint="eastAsia"/>
                <w:sz w:val="21"/>
                <w:szCs w:val="21"/>
              </w:rPr>
              <w:t>0</w:t>
            </w:r>
            <w:r>
              <w:rPr>
                <w:sz w:val="21"/>
                <w:szCs w:val="21"/>
              </w:rPr>
              <w:t>.01</w:t>
            </w:r>
          </w:p>
        </w:tc>
        <w:tc>
          <w:tcPr>
            <w:tcW w:w="379" w:type="pct"/>
            <w:shd w:val="clear" w:color="auto" w:fill="auto"/>
            <w:noWrap/>
            <w:vAlign w:val="center"/>
          </w:tcPr>
          <w:p w14:paraId="3B8FEF58">
            <w:pPr>
              <w:overflowPunct/>
              <w:autoSpaceDE/>
              <w:autoSpaceDN/>
              <w:adjustRightInd/>
              <w:jc w:val="right"/>
              <w:textAlignment w:val="center"/>
              <w:rPr>
                <w:sz w:val="21"/>
                <w:szCs w:val="21"/>
              </w:rPr>
            </w:pPr>
            <w:r>
              <w:rPr>
                <w:rFonts w:hint="eastAsia"/>
                <w:sz w:val="21"/>
                <w:szCs w:val="21"/>
              </w:rPr>
              <w:t>0</w:t>
            </w:r>
            <w:r>
              <w:rPr>
                <w:sz w:val="21"/>
                <w:szCs w:val="21"/>
              </w:rPr>
              <w:t>.05</w:t>
            </w:r>
          </w:p>
        </w:tc>
        <w:tc>
          <w:tcPr>
            <w:tcW w:w="379" w:type="pct"/>
            <w:shd w:val="clear" w:color="auto" w:fill="auto"/>
            <w:noWrap/>
            <w:vAlign w:val="center"/>
          </w:tcPr>
          <w:p w14:paraId="6D933434">
            <w:pPr>
              <w:overflowPunct/>
              <w:autoSpaceDE/>
              <w:autoSpaceDN/>
              <w:adjustRightInd/>
              <w:jc w:val="right"/>
              <w:textAlignment w:val="center"/>
              <w:rPr>
                <w:sz w:val="21"/>
                <w:szCs w:val="21"/>
              </w:rPr>
            </w:pPr>
            <w:r>
              <w:rPr>
                <w:rFonts w:hint="eastAsia"/>
                <w:sz w:val="21"/>
                <w:szCs w:val="21"/>
              </w:rPr>
              <w:t>0</w:t>
            </w:r>
            <w:r>
              <w:rPr>
                <w:sz w:val="21"/>
                <w:szCs w:val="21"/>
              </w:rPr>
              <w:t>.28</w:t>
            </w:r>
          </w:p>
        </w:tc>
        <w:tc>
          <w:tcPr>
            <w:tcW w:w="379" w:type="pct"/>
            <w:shd w:val="clear" w:color="auto" w:fill="auto"/>
            <w:noWrap/>
            <w:vAlign w:val="center"/>
          </w:tcPr>
          <w:p w14:paraId="188C7D52">
            <w:pPr>
              <w:overflowPunct/>
              <w:autoSpaceDE/>
              <w:autoSpaceDN/>
              <w:adjustRightInd/>
              <w:jc w:val="right"/>
              <w:textAlignment w:val="center"/>
              <w:rPr>
                <w:sz w:val="21"/>
                <w:szCs w:val="21"/>
              </w:rPr>
            </w:pPr>
            <w:r>
              <w:rPr>
                <w:rFonts w:hint="eastAsia"/>
                <w:sz w:val="21"/>
                <w:szCs w:val="21"/>
              </w:rPr>
              <w:t>0</w:t>
            </w:r>
            <w:r>
              <w:rPr>
                <w:sz w:val="21"/>
                <w:szCs w:val="21"/>
              </w:rPr>
              <w:t>.66</w:t>
            </w:r>
          </w:p>
        </w:tc>
      </w:tr>
      <w:tr w14:paraId="153CD2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7531394F">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20A7AFFA">
            <w:pPr>
              <w:overflowPunct/>
              <w:autoSpaceDE/>
              <w:autoSpaceDN/>
              <w:adjustRightInd/>
              <w:textAlignment w:val="center"/>
              <w:rPr>
                <w:sz w:val="21"/>
                <w:szCs w:val="21"/>
                <w:lang w:val="en-US" w:bidi="ar"/>
              </w:rPr>
            </w:pPr>
          </w:p>
        </w:tc>
        <w:tc>
          <w:tcPr>
            <w:tcW w:w="1015" w:type="pct"/>
            <w:shd w:val="clear" w:color="auto" w:fill="auto"/>
            <w:noWrap/>
            <w:vAlign w:val="center"/>
          </w:tcPr>
          <w:p w14:paraId="798D8B6E">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5AE4CB8A">
            <w:pPr>
              <w:overflowPunct/>
              <w:autoSpaceDE/>
              <w:autoSpaceDN/>
              <w:adjustRightInd/>
              <w:jc w:val="right"/>
              <w:textAlignment w:val="center"/>
              <w:rPr>
                <w:sz w:val="21"/>
                <w:szCs w:val="21"/>
              </w:rPr>
            </w:pPr>
            <w:r>
              <w:rPr>
                <w:rFonts w:hint="eastAsia"/>
                <w:sz w:val="21"/>
                <w:szCs w:val="21"/>
              </w:rPr>
              <w:t>0</w:t>
            </w:r>
            <w:r>
              <w:rPr>
                <w:sz w:val="21"/>
                <w:szCs w:val="21"/>
              </w:rPr>
              <w:t>.14</w:t>
            </w:r>
          </w:p>
        </w:tc>
        <w:tc>
          <w:tcPr>
            <w:tcW w:w="394" w:type="pct"/>
            <w:shd w:val="clear" w:color="auto" w:fill="auto"/>
            <w:noWrap/>
            <w:vAlign w:val="center"/>
          </w:tcPr>
          <w:p w14:paraId="2059711E">
            <w:pPr>
              <w:overflowPunct/>
              <w:autoSpaceDE/>
              <w:autoSpaceDN/>
              <w:adjustRightInd/>
              <w:jc w:val="right"/>
              <w:textAlignment w:val="center"/>
              <w:rPr>
                <w:sz w:val="21"/>
                <w:szCs w:val="21"/>
              </w:rPr>
            </w:pPr>
            <w:r>
              <w:rPr>
                <w:rFonts w:hint="eastAsia"/>
                <w:sz w:val="21"/>
                <w:szCs w:val="21"/>
              </w:rPr>
              <w:t>0</w:t>
            </w:r>
            <w:r>
              <w:rPr>
                <w:sz w:val="21"/>
                <w:szCs w:val="21"/>
              </w:rPr>
              <w:t>.01</w:t>
            </w:r>
          </w:p>
        </w:tc>
        <w:tc>
          <w:tcPr>
            <w:tcW w:w="379" w:type="pct"/>
            <w:shd w:val="clear" w:color="auto" w:fill="auto"/>
            <w:noWrap/>
            <w:vAlign w:val="center"/>
          </w:tcPr>
          <w:p w14:paraId="5E798C2F">
            <w:pPr>
              <w:overflowPunct/>
              <w:autoSpaceDE/>
              <w:autoSpaceDN/>
              <w:adjustRightInd/>
              <w:jc w:val="right"/>
              <w:textAlignment w:val="center"/>
              <w:rPr>
                <w:sz w:val="21"/>
                <w:szCs w:val="21"/>
              </w:rPr>
            </w:pPr>
            <w:r>
              <w:rPr>
                <w:rFonts w:hint="eastAsia"/>
                <w:sz w:val="21"/>
                <w:szCs w:val="21"/>
              </w:rPr>
              <w:t>0</w:t>
            </w:r>
          </w:p>
        </w:tc>
        <w:tc>
          <w:tcPr>
            <w:tcW w:w="379" w:type="pct"/>
            <w:shd w:val="clear" w:color="auto" w:fill="auto"/>
            <w:noWrap/>
            <w:vAlign w:val="center"/>
          </w:tcPr>
          <w:p w14:paraId="4B1BF0D3">
            <w:pPr>
              <w:overflowPunct/>
              <w:autoSpaceDE/>
              <w:autoSpaceDN/>
              <w:adjustRightInd/>
              <w:jc w:val="right"/>
              <w:textAlignment w:val="center"/>
              <w:rPr>
                <w:sz w:val="21"/>
                <w:szCs w:val="21"/>
              </w:rPr>
            </w:pPr>
            <w:r>
              <w:rPr>
                <w:rFonts w:hint="eastAsia"/>
                <w:sz w:val="21"/>
                <w:szCs w:val="21"/>
              </w:rPr>
              <w:t>0</w:t>
            </w:r>
          </w:p>
        </w:tc>
        <w:tc>
          <w:tcPr>
            <w:tcW w:w="379" w:type="pct"/>
            <w:shd w:val="clear" w:color="auto" w:fill="auto"/>
            <w:noWrap/>
            <w:vAlign w:val="center"/>
          </w:tcPr>
          <w:p w14:paraId="0A67104F">
            <w:pPr>
              <w:overflowPunct/>
              <w:autoSpaceDE/>
              <w:autoSpaceDN/>
              <w:adjustRightInd/>
              <w:jc w:val="right"/>
              <w:textAlignment w:val="center"/>
              <w:rPr>
                <w:sz w:val="21"/>
                <w:szCs w:val="21"/>
              </w:rPr>
            </w:pPr>
            <w:r>
              <w:rPr>
                <w:rFonts w:hint="eastAsia"/>
                <w:sz w:val="21"/>
                <w:szCs w:val="21"/>
              </w:rPr>
              <w:t>0</w:t>
            </w:r>
            <w:r>
              <w:rPr>
                <w:sz w:val="21"/>
                <w:szCs w:val="21"/>
              </w:rPr>
              <w:t>.02</w:t>
            </w:r>
          </w:p>
        </w:tc>
        <w:tc>
          <w:tcPr>
            <w:tcW w:w="379" w:type="pct"/>
            <w:shd w:val="clear" w:color="auto" w:fill="auto"/>
            <w:noWrap/>
            <w:vAlign w:val="center"/>
          </w:tcPr>
          <w:p w14:paraId="2E232677">
            <w:pPr>
              <w:overflowPunct/>
              <w:autoSpaceDE/>
              <w:autoSpaceDN/>
              <w:adjustRightInd/>
              <w:jc w:val="right"/>
              <w:textAlignment w:val="center"/>
              <w:rPr>
                <w:sz w:val="21"/>
                <w:szCs w:val="21"/>
              </w:rPr>
            </w:pPr>
            <w:r>
              <w:rPr>
                <w:rFonts w:hint="eastAsia"/>
                <w:sz w:val="21"/>
                <w:szCs w:val="21"/>
              </w:rPr>
              <w:t>-</w:t>
            </w:r>
            <w:r>
              <w:rPr>
                <w:sz w:val="21"/>
                <w:szCs w:val="21"/>
              </w:rPr>
              <w:t>0.03</w:t>
            </w:r>
          </w:p>
        </w:tc>
        <w:tc>
          <w:tcPr>
            <w:tcW w:w="379" w:type="pct"/>
            <w:shd w:val="clear" w:color="auto" w:fill="auto"/>
            <w:noWrap/>
            <w:vAlign w:val="center"/>
          </w:tcPr>
          <w:p w14:paraId="32467548">
            <w:pPr>
              <w:overflowPunct/>
              <w:autoSpaceDE/>
              <w:autoSpaceDN/>
              <w:adjustRightInd/>
              <w:jc w:val="right"/>
              <w:textAlignment w:val="center"/>
              <w:rPr>
                <w:sz w:val="21"/>
                <w:szCs w:val="21"/>
              </w:rPr>
            </w:pPr>
            <w:r>
              <w:rPr>
                <w:rFonts w:hint="eastAsia"/>
                <w:sz w:val="21"/>
                <w:szCs w:val="21"/>
              </w:rPr>
              <w:t>-</w:t>
            </w:r>
            <w:r>
              <w:rPr>
                <w:sz w:val="21"/>
                <w:szCs w:val="21"/>
              </w:rPr>
              <w:t>0.15</w:t>
            </w:r>
          </w:p>
        </w:tc>
      </w:tr>
      <w:tr w14:paraId="1FE68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60A9E733">
            <w:pPr>
              <w:overflowPunct/>
              <w:autoSpaceDE/>
              <w:autoSpaceDN/>
              <w:adjustRightInd/>
              <w:textAlignment w:val="center"/>
              <w:rPr>
                <w:sz w:val="21"/>
                <w:szCs w:val="21"/>
                <w:lang w:val="en-US" w:bidi="ar"/>
              </w:rPr>
            </w:pPr>
          </w:p>
        </w:tc>
        <w:tc>
          <w:tcPr>
            <w:tcW w:w="894" w:type="pct"/>
            <w:shd w:val="clear" w:color="auto" w:fill="auto"/>
            <w:noWrap/>
            <w:vAlign w:val="center"/>
          </w:tcPr>
          <w:p w14:paraId="7FF2D06F">
            <w:pPr>
              <w:overflowPunct/>
              <w:autoSpaceDE/>
              <w:autoSpaceDN/>
              <w:adjustRightInd/>
              <w:textAlignment w:val="center"/>
              <w:rPr>
                <w:sz w:val="21"/>
                <w:szCs w:val="21"/>
                <w:lang w:eastAsia="en-US" w:bidi="ar"/>
              </w:rPr>
            </w:pPr>
            <w:r>
              <w:rPr>
                <w:rFonts w:hint="eastAsia"/>
                <w:sz w:val="21"/>
                <w:szCs w:val="21"/>
                <w:lang w:val="en-US" w:bidi="ar"/>
              </w:rPr>
              <w:t>Ant 1, 16degree</w:t>
            </w:r>
          </w:p>
        </w:tc>
        <w:tc>
          <w:tcPr>
            <w:tcW w:w="1015" w:type="pct"/>
            <w:shd w:val="clear" w:color="auto" w:fill="auto"/>
            <w:noWrap/>
            <w:vAlign w:val="center"/>
          </w:tcPr>
          <w:p w14:paraId="28FC70B6">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4F50A2FE">
            <w:pPr>
              <w:overflowPunct/>
              <w:autoSpaceDE/>
              <w:autoSpaceDN/>
              <w:adjustRightInd/>
              <w:jc w:val="right"/>
              <w:textAlignment w:val="center"/>
              <w:rPr>
                <w:sz w:val="21"/>
                <w:szCs w:val="21"/>
              </w:rPr>
            </w:pPr>
            <w:r>
              <w:rPr>
                <w:rFonts w:hint="eastAsia"/>
                <w:sz w:val="21"/>
                <w:szCs w:val="21"/>
              </w:rPr>
              <w:t>-</w:t>
            </w:r>
            <w:r>
              <w:rPr>
                <w:sz w:val="21"/>
                <w:szCs w:val="21"/>
              </w:rPr>
              <w:t>1.15</w:t>
            </w:r>
          </w:p>
        </w:tc>
        <w:tc>
          <w:tcPr>
            <w:tcW w:w="394" w:type="pct"/>
            <w:shd w:val="clear" w:color="auto" w:fill="auto"/>
            <w:noWrap/>
            <w:vAlign w:val="center"/>
          </w:tcPr>
          <w:p w14:paraId="2F146C87">
            <w:pPr>
              <w:overflowPunct/>
              <w:autoSpaceDE/>
              <w:autoSpaceDN/>
              <w:adjustRightInd/>
              <w:jc w:val="right"/>
              <w:textAlignment w:val="center"/>
              <w:rPr>
                <w:sz w:val="21"/>
                <w:szCs w:val="21"/>
              </w:rPr>
            </w:pPr>
            <w:r>
              <w:rPr>
                <w:rFonts w:hint="eastAsia"/>
                <w:sz w:val="21"/>
                <w:szCs w:val="21"/>
              </w:rPr>
              <w:t>-</w:t>
            </w:r>
            <w:r>
              <w:rPr>
                <w:sz w:val="21"/>
                <w:szCs w:val="21"/>
              </w:rPr>
              <w:t>0.34</w:t>
            </w:r>
          </w:p>
        </w:tc>
        <w:tc>
          <w:tcPr>
            <w:tcW w:w="379" w:type="pct"/>
            <w:shd w:val="clear" w:color="auto" w:fill="auto"/>
            <w:noWrap/>
            <w:vAlign w:val="center"/>
          </w:tcPr>
          <w:p w14:paraId="0D0A6760">
            <w:pPr>
              <w:overflowPunct/>
              <w:autoSpaceDE/>
              <w:autoSpaceDN/>
              <w:adjustRightInd/>
              <w:jc w:val="right"/>
              <w:textAlignment w:val="center"/>
              <w:rPr>
                <w:sz w:val="21"/>
                <w:szCs w:val="21"/>
              </w:rPr>
            </w:pPr>
            <w:r>
              <w:rPr>
                <w:rFonts w:hint="eastAsia"/>
                <w:sz w:val="21"/>
                <w:szCs w:val="21"/>
              </w:rPr>
              <w:t>-</w:t>
            </w:r>
            <w:r>
              <w:rPr>
                <w:sz w:val="21"/>
                <w:szCs w:val="21"/>
              </w:rPr>
              <w:t>0.17</w:t>
            </w:r>
          </w:p>
        </w:tc>
        <w:tc>
          <w:tcPr>
            <w:tcW w:w="379" w:type="pct"/>
            <w:shd w:val="clear" w:color="auto" w:fill="auto"/>
            <w:noWrap/>
            <w:vAlign w:val="center"/>
          </w:tcPr>
          <w:p w14:paraId="30EEF476">
            <w:pPr>
              <w:overflowPunct/>
              <w:autoSpaceDE/>
              <w:autoSpaceDN/>
              <w:adjustRightInd/>
              <w:jc w:val="right"/>
              <w:textAlignment w:val="center"/>
              <w:rPr>
                <w:sz w:val="21"/>
                <w:szCs w:val="21"/>
              </w:rPr>
            </w:pPr>
            <w:r>
              <w:rPr>
                <w:rFonts w:hint="eastAsia"/>
                <w:sz w:val="21"/>
                <w:szCs w:val="21"/>
              </w:rPr>
              <w:t>-</w:t>
            </w:r>
            <w:r>
              <w:rPr>
                <w:sz w:val="21"/>
                <w:szCs w:val="21"/>
              </w:rPr>
              <w:t>0.09</w:t>
            </w:r>
          </w:p>
        </w:tc>
        <w:tc>
          <w:tcPr>
            <w:tcW w:w="379" w:type="pct"/>
            <w:shd w:val="clear" w:color="auto" w:fill="auto"/>
            <w:noWrap/>
            <w:vAlign w:val="center"/>
          </w:tcPr>
          <w:p w14:paraId="0D935AD3">
            <w:pPr>
              <w:overflowPunct/>
              <w:autoSpaceDE/>
              <w:autoSpaceDN/>
              <w:adjustRightInd/>
              <w:jc w:val="right"/>
              <w:textAlignment w:val="center"/>
              <w:rPr>
                <w:sz w:val="21"/>
                <w:szCs w:val="21"/>
              </w:rPr>
            </w:pPr>
            <w:r>
              <w:rPr>
                <w:rFonts w:hint="eastAsia"/>
                <w:sz w:val="21"/>
                <w:szCs w:val="21"/>
              </w:rPr>
              <w:t>-</w:t>
            </w:r>
            <w:r>
              <w:rPr>
                <w:sz w:val="21"/>
                <w:szCs w:val="21"/>
              </w:rPr>
              <w:t>0.01</w:t>
            </w:r>
          </w:p>
        </w:tc>
        <w:tc>
          <w:tcPr>
            <w:tcW w:w="379" w:type="pct"/>
            <w:shd w:val="clear" w:color="auto" w:fill="auto"/>
            <w:noWrap/>
            <w:vAlign w:val="center"/>
          </w:tcPr>
          <w:p w14:paraId="196A9BC4">
            <w:pPr>
              <w:overflowPunct/>
              <w:autoSpaceDE/>
              <w:autoSpaceDN/>
              <w:adjustRightInd/>
              <w:jc w:val="right"/>
              <w:textAlignment w:val="center"/>
              <w:rPr>
                <w:sz w:val="21"/>
                <w:szCs w:val="21"/>
              </w:rPr>
            </w:pPr>
            <w:r>
              <w:rPr>
                <w:rFonts w:hint="eastAsia"/>
                <w:sz w:val="21"/>
                <w:szCs w:val="21"/>
              </w:rPr>
              <w:t>0</w:t>
            </w:r>
            <w:r>
              <w:rPr>
                <w:sz w:val="21"/>
                <w:szCs w:val="21"/>
              </w:rPr>
              <w:t>.25</w:t>
            </w:r>
          </w:p>
        </w:tc>
        <w:tc>
          <w:tcPr>
            <w:tcW w:w="379" w:type="pct"/>
            <w:shd w:val="clear" w:color="auto" w:fill="auto"/>
            <w:noWrap/>
            <w:vAlign w:val="center"/>
          </w:tcPr>
          <w:p w14:paraId="39342CCE">
            <w:pPr>
              <w:overflowPunct/>
              <w:autoSpaceDE/>
              <w:autoSpaceDN/>
              <w:adjustRightInd/>
              <w:jc w:val="right"/>
              <w:textAlignment w:val="center"/>
              <w:rPr>
                <w:sz w:val="21"/>
                <w:szCs w:val="21"/>
              </w:rPr>
            </w:pPr>
            <w:r>
              <w:rPr>
                <w:rFonts w:hint="eastAsia"/>
                <w:sz w:val="21"/>
                <w:szCs w:val="21"/>
              </w:rPr>
              <w:t>0</w:t>
            </w:r>
            <w:r>
              <w:rPr>
                <w:sz w:val="21"/>
                <w:szCs w:val="21"/>
              </w:rPr>
              <w:t>.60</w:t>
            </w:r>
          </w:p>
        </w:tc>
      </w:tr>
      <w:tr w14:paraId="1750EC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0CB41636">
            <w:pPr>
              <w:overflowPunct/>
              <w:autoSpaceDE/>
              <w:autoSpaceDN/>
              <w:adjustRightInd/>
              <w:textAlignment w:val="center"/>
              <w:rPr>
                <w:sz w:val="21"/>
                <w:szCs w:val="21"/>
                <w:lang w:val="en-US" w:bidi="ar"/>
              </w:rPr>
            </w:pPr>
          </w:p>
        </w:tc>
        <w:tc>
          <w:tcPr>
            <w:tcW w:w="894" w:type="pct"/>
            <w:shd w:val="clear" w:color="auto" w:fill="auto"/>
            <w:noWrap/>
            <w:vAlign w:val="center"/>
          </w:tcPr>
          <w:p w14:paraId="3952B460">
            <w:pPr>
              <w:overflowPunct/>
              <w:autoSpaceDE/>
              <w:autoSpaceDN/>
              <w:adjustRightInd/>
              <w:textAlignment w:val="center"/>
              <w:rPr>
                <w:sz w:val="21"/>
                <w:szCs w:val="21"/>
                <w:lang w:val="en-US" w:bidi="ar"/>
              </w:rPr>
            </w:pPr>
          </w:p>
        </w:tc>
        <w:tc>
          <w:tcPr>
            <w:tcW w:w="1015" w:type="pct"/>
            <w:shd w:val="clear" w:color="auto" w:fill="auto"/>
            <w:noWrap/>
            <w:vAlign w:val="center"/>
          </w:tcPr>
          <w:p w14:paraId="214F08B1">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4E2DFF7B">
            <w:pPr>
              <w:overflowPunct/>
              <w:autoSpaceDE/>
              <w:autoSpaceDN/>
              <w:adjustRightInd/>
              <w:jc w:val="right"/>
              <w:textAlignment w:val="center"/>
              <w:rPr>
                <w:sz w:val="21"/>
                <w:szCs w:val="21"/>
                <w:lang w:val="en-US"/>
              </w:rPr>
            </w:pPr>
            <w:r>
              <w:rPr>
                <w:rFonts w:hint="eastAsia"/>
                <w:sz w:val="21"/>
                <w:szCs w:val="21"/>
                <w:lang w:val="en-US"/>
              </w:rPr>
              <w:t>-</w:t>
            </w:r>
            <w:r>
              <w:rPr>
                <w:sz w:val="21"/>
                <w:szCs w:val="21"/>
                <w:lang w:val="en-US"/>
              </w:rPr>
              <w:t>0.01</w:t>
            </w:r>
          </w:p>
        </w:tc>
        <w:tc>
          <w:tcPr>
            <w:tcW w:w="394" w:type="pct"/>
            <w:shd w:val="clear" w:color="auto" w:fill="auto"/>
            <w:noWrap/>
            <w:vAlign w:val="center"/>
          </w:tcPr>
          <w:p w14:paraId="50E6BA68">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.01</w:t>
            </w:r>
          </w:p>
        </w:tc>
        <w:tc>
          <w:tcPr>
            <w:tcW w:w="379" w:type="pct"/>
            <w:shd w:val="clear" w:color="auto" w:fill="auto"/>
            <w:noWrap/>
            <w:vAlign w:val="center"/>
          </w:tcPr>
          <w:p w14:paraId="62E8DA79">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.03</w:t>
            </w:r>
          </w:p>
        </w:tc>
        <w:tc>
          <w:tcPr>
            <w:tcW w:w="379" w:type="pct"/>
            <w:shd w:val="clear" w:color="auto" w:fill="auto"/>
            <w:noWrap/>
            <w:vAlign w:val="center"/>
          </w:tcPr>
          <w:p w14:paraId="49132919">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.04</w:t>
            </w:r>
          </w:p>
        </w:tc>
        <w:tc>
          <w:tcPr>
            <w:tcW w:w="379" w:type="pct"/>
            <w:shd w:val="clear" w:color="auto" w:fill="auto"/>
            <w:noWrap/>
            <w:vAlign w:val="center"/>
          </w:tcPr>
          <w:p w14:paraId="74565CDD">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.03</w:t>
            </w:r>
          </w:p>
        </w:tc>
        <w:tc>
          <w:tcPr>
            <w:tcW w:w="379" w:type="pct"/>
            <w:shd w:val="clear" w:color="auto" w:fill="auto"/>
            <w:noWrap/>
            <w:vAlign w:val="center"/>
          </w:tcPr>
          <w:p w14:paraId="23B71509">
            <w:pPr>
              <w:overflowPunct/>
              <w:autoSpaceDE/>
              <w:autoSpaceDN/>
              <w:adjustRightInd/>
              <w:jc w:val="right"/>
              <w:textAlignment w:val="center"/>
              <w:rPr>
                <w:sz w:val="21"/>
                <w:szCs w:val="21"/>
                <w:lang w:val="en-US"/>
              </w:rPr>
            </w:pPr>
            <w:r>
              <w:rPr>
                <w:rFonts w:hint="eastAsia"/>
                <w:sz w:val="21"/>
                <w:szCs w:val="21"/>
                <w:lang w:val="en-US"/>
              </w:rPr>
              <w:t>0</w:t>
            </w:r>
          </w:p>
        </w:tc>
        <w:tc>
          <w:tcPr>
            <w:tcW w:w="379" w:type="pct"/>
            <w:shd w:val="clear" w:color="auto" w:fill="auto"/>
            <w:noWrap/>
            <w:vAlign w:val="center"/>
          </w:tcPr>
          <w:p w14:paraId="1D29029F">
            <w:pPr>
              <w:overflowPunct/>
              <w:autoSpaceDE/>
              <w:autoSpaceDN/>
              <w:adjustRightInd/>
              <w:jc w:val="right"/>
              <w:textAlignment w:val="center"/>
              <w:rPr>
                <w:sz w:val="21"/>
                <w:szCs w:val="21"/>
                <w:lang w:val="en-US"/>
              </w:rPr>
            </w:pPr>
            <w:r>
              <w:rPr>
                <w:rFonts w:hint="eastAsia"/>
                <w:sz w:val="21"/>
                <w:szCs w:val="21"/>
                <w:lang w:val="en-US"/>
              </w:rPr>
              <w:t>-</w:t>
            </w:r>
            <w:r>
              <w:rPr>
                <w:sz w:val="21"/>
                <w:szCs w:val="21"/>
                <w:lang w:val="en-US"/>
              </w:rPr>
              <w:t>0.18</w:t>
            </w:r>
          </w:p>
        </w:tc>
      </w:tr>
      <w:tr w14:paraId="0CBB21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restart"/>
            <w:shd w:val="clear" w:color="auto" w:fill="auto"/>
            <w:noWrap/>
            <w:vAlign w:val="center"/>
          </w:tcPr>
          <w:p w14:paraId="5A6013E7">
            <w:pPr>
              <w:overflowPunct/>
              <w:autoSpaceDE/>
              <w:autoSpaceDN/>
              <w:adjustRightInd/>
              <w:textAlignment w:val="center"/>
              <w:rPr>
                <w:sz w:val="21"/>
                <w:szCs w:val="21"/>
                <w:lang w:val="en-US" w:bidi="ar"/>
              </w:rPr>
            </w:pPr>
            <w:r>
              <w:rPr>
                <w:rFonts w:hint="eastAsia"/>
                <w:sz w:val="21"/>
                <w:szCs w:val="21"/>
                <w:lang w:val="en-US" w:bidi="ar"/>
              </w:rPr>
              <w:t>Ericsson</w:t>
            </w:r>
          </w:p>
        </w:tc>
        <w:tc>
          <w:tcPr>
            <w:tcW w:w="894" w:type="pct"/>
            <w:shd w:val="clear" w:color="auto" w:fill="auto"/>
            <w:noWrap/>
            <w:vAlign w:val="center"/>
          </w:tcPr>
          <w:p w14:paraId="23255C18">
            <w:pPr>
              <w:overflowPunct/>
              <w:autoSpaceDE/>
              <w:autoSpaceDN/>
              <w:adjustRightInd/>
              <w:textAlignment w:val="center"/>
              <w:rPr>
                <w:sz w:val="21"/>
                <w:szCs w:val="21"/>
                <w:lang w:val="en-US" w:bidi="ar"/>
              </w:rPr>
            </w:pPr>
          </w:p>
        </w:tc>
        <w:tc>
          <w:tcPr>
            <w:tcW w:w="1015" w:type="pct"/>
            <w:shd w:val="clear" w:color="auto" w:fill="auto"/>
            <w:noWrap/>
            <w:vAlign w:val="center"/>
          </w:tcPr>
          <w:p w14:paraId="42A8DB8D">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043289AC">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54837A54">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3E63344E">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11309E40">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32B6C884">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6C48F387">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106A1953">
            <w:pPr>
              <w:overflowPunct/>
              <w:autoSpaceDE/>
              <w:autoSpaceDN/>
              <w:adjustRightInd/>
              <w:jc w:val="right"/>
              <w:textAlignment w:val="center"/>
              <w:rPr>
                <w:sz w:val="21"/>
                <w:szCs w:val="21"/>
                <w:lang w:val="en-US" w:bidi="ar"/>
              </w:rPr>
            </w:pPr>
            <w:r>
              <w:rPr>
                <w:rFonts w:hint="eastAsia"/>
                <w:sz w:val="21"/>
                <w:szCs w:val="21"/>
                <w:lang w:val="en-US" w:bidi="ar"/>
              </w:rPr>
              <w:t>7</w:t>
            </w:r>
          </w:p>
        </w:tc>
      </w:tr>
      <w:tr w14:paraId="6AC458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40311D09">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73D8144E">
            <w:pPr>
              <w:overflowPunct/>
              <w:autoSpaceDE/>
              <w:autoSpaceDN/>
              <w:adjustRightInd/>
              <w:textAlignment w:val="center"/>
              <w:rPr>
                <w:sz w:val="21"/>
                <w:szCs w:val="21"/>
                <w:lang w:eastAsia="en-US" w:bidi="ar"/>
              </w:rPr>
            </w:pPr>
            <w:r>
              <w:rPr>
                <w:rFonts w:hint="eastAsia"/>
                <w:sz w:val="21"/>
                <w:szCs w:val="21"/>
                <w:lang w:val="en-US" w:bidi="ar"/>
              </w:rPr>
              <w:t>Ant 4, 16degree</w:t>
            </w:r>
          </w:p>
        </w:tc>
        <w:tc>
          <w:tcPr>
            <w:tcW w:w="1015" w:type="pct"/>
            <w:shd w:val="clear" w:color="auto" w:fill="auto"/>
            <w:noWrap/>
            <w:vAlign w:val="center"/>
          </w:tcPr>
          <w:p w14:paraId="70C7CFB4">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4570163C">
            <w:pPr>
              <w:overflowPunct/>
              <w:autoSpaceDE/>
              <w:autoSpaceDN/>
              <w:adjustRightInd/>
              <w:jc w:val="right"/>
              <w:textAlignment w:val="center"/>
              <w:rPr>
                <w:sz w:val="21"/>
                <w:szCs w:val="21"/>
                <w:lang w:eastAsia="en-US"/>
              </w:rPr>
            </w:pPr>
            <w:r>
              <w:rPr>
                <w:sz w:val="21"/>
                <w:szCs w:val="21"/>
                <w:lang w:eastAsia="en-US"/>
              </w:rPr>
              <w:t>-1,35</w:t>
            </w:r>
          </w:p>
        </w:tc>
        <w:tc>
          <w:tcPr>
            <w:tcW w:w="394" w:type="pct"/>
            <w:shd w:val="clear" w:color="auto" w:fill="auto"/>
            <w:noWrap/>
            <w:vAlign w:val="center"/>
          </w:tcPr>
          <w:p w14:paraId="7A43851A">
            <w:pPr>
              <w:overflowPunct/>
              <w:autoSpaceDE/>
              <w:autoSpaceDN/>
              <w:adjustRightInd/>
              <w:jc w:val="right"/>
              <w:textAlignment w:val="center"/>
              <w:rPr>
                <w:sz w:val="21"/>
                <w:szCs w:val="21"/>
                <w:lang w:eastAsia="en-US"/>
              </w:rPr>
            </w:pPr>
            <w:r>
              <w:rPr>
                <w:sz w:val="21"/>
                <w:szCs w:val="21"/>
                <w:lang w:eastAsia="en-US"/>
              </w:rPr>
              <w:t>-0,43</w:t>
            </w:r>
          </w:p>
        </w:tc>
        <w:tc>
          <w:tcPr>
            <w:tcW w:w="379" w:type="pct"/>
            <w:shd w:val="clear" w:color="auto" w:fill="auto"/>
            <w:noWrap/>
            <w:vAlign w:val="center"/>
          </w:tcPr>
          <w:p w14:paraId="6B8F5DBE">
            <w:pPr>
              <w:overflowPunct/>
              <w:autoSpaceDE/>
              <w:autoSpaceDN/>
              <w:adjustRightInd/>
              <w:jc w:val="right"/>
              <w:textAlignment w:val="center"/>
              <w:rPr>
                <w:sz w:val="21"/>
                <w:szCs w:val="21"/>
                <w:lang w:eastAsia="en-US"/>
              </w:rPr>
            </w:pPr>
            <w:r>
              <w:rPr>
                <w:sz w:val="21"/>
                <w:szCs w:val="21"/>
                <w:lang w:eastAsia="en-US"/>
              </w:rPr>
              <w:t>1,03</w:t>
            </w:r>
          </w:p>
        </w:tc>
        <w:tc>
          <w:tcPr>
            <w:tcW w:w="379" w:type="pct"/>
            <w:shd w:val="clear" w:color="auto" w:fill="auto"/>
            <w:noWrap/>
            <w:vAlign w:val="center"/>
          </w:tcPr>
          <w:p w14:paraId="78015E37">
            <w:pPr>
              <w:overflowPunct/>
              <w:autoSpaceDE/>
              <w:autoSpaceDN/>
              <w:adjustRightInd/>
              <w:jc w:val="right"/>
              <w:textAlignment w:val="center"/>
              <w:rPr>
                <w:sz w:val="21"/>
                <w:szCs w:val="21"/>
                <w:lang w:eastAsia="en-US"/>
              </w:rPr>
            </w:pPr>
            <w:r>
              <w:rPr>
                <w:sz w:val="21"/>
                <w:szCs w:val="21"/>
                <w:lang w:eastAsia="en-US"/>
              </w:rPr>
              <w:t>0,7</w:t>
            </w:r>
          </w:p>
        </w:tc>
        <w:tc>
          <w:tcPr>
            <w:tcW w:w="379" w:type="pct"/>
            <w:shd w:val="clear" w:color="auto" w:fill="auto"/>
            <w:noWrap/>
            <w:vAlign w:val="center"/>
          </w:tcPr>
          <w:p w14:paraId="4229150B">
            <w:pPr>
              <w:overflowPunct/>
              <w:autoSpaceDE/>
              <w:autoSpaceDN/>
              <w:adjustRightInd/>
              <w:jc w:val="right"/>
              <w:textAlignment w:val="center"/>
              <w:rPr>
                <w:sz w:val="21"/>
                <w:szCs w:val="21"/>
                <w:lang w:eastAsia="en-US"/>
              </w:rPr>
            </w:pPr>
            <w:r>
              <w:rPr>
                <w:sz w:val="21"/>
                <w:szCs w:val="21"/>
                <w:lang w:eastAsia="en-US"/>
              </w:rPr>
              <w:t>0,82</w:t>
            </w:r>
          </w:p>
        </w:tc>
        <w:tc>
          <w:tcPr>
            <w:tcW w:w="379" w:type="pct"/>
            <w:shd w:val="clear" w:color="auto" w:fill="auto"/>
            <w:noWrap/>
            <w:vAlign w:val="center"/>
          </w:tcPr>
          <w:p w14:paraId="4747D21B">
            <w:pPr>
              <w:overflowPunct/>
              <w:autoSpaceDE/>
              <w:autoSpaceDN/>
              <w:adjustRightInd/>
              <w:jc w:val="right"/>
              <w:textAlignment w:val="center"/>
              <w:rPr>
                <w:sz w:val="21"/>
                <w:szCs w:val="21"/>
                <w:lang w:eastAsia="en-US"/>
              </w:rPr>
            </w:pPr>
            <w:r>
              <w:rPr>
                <w:sz w:val="21"/>
                <w:szCs w:val="21"/>
                <w:lang w:eastAsia="en-US"/>
              </w:rPr>
              <w:t>0,49</w:t>
            </w:r>
          </w:p>
        </w:tc>
        <w:tc>
          <w:tcPr>
            <w:tcW w:w="379" w:type="pct"/>
            <w:shd w:val="clear" w:color="auto" w:fill="auto"/>
            <w:noWrap/>
            <w:vAlign w:val="center"/>
          </w:tcPr>
          <w:p w14:paraId="3AE29C5A">
            <w:pPr>
              <w:overflowPunct/>
              <w:autoSpaceDE/>
              <w:autoSpaceDN/>
              <w:adjustRightInd/>
              <w:jc w:val="right"/>
              <w:textAlignment w:val="center"/>
              <w:rPr>
                <w:sz w:val="21"/>
                <w:szCs w:val="21"/>
                <w:lang w:eastAsia="en-US"/>
              </w:rPr>
            </w:pPr>
            <w:r>
              <w:rPr>
                <w:sz w:val="21"/>
                <w:szCs w:val="21"/>
                <w:lang w:eastAsia="en-US"/>
              </w:rPr>
              <w:t>1,96</w:t>
            </w:r>
          </w:p>
        </w:tc>
      </w:tr>
      <w:tr w14:paraId="0B2E99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1DEA0C3B">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5132A443">
            <w:pPr>
              <w:overflowPunct/>
              <w:autoSpaceDE/>
              <w:autoSpaceDN/>
              <w:adjustRightInd/>
              <w:textAlignment w:val="center"/>
              <w:rPr>
                <w:sz w:val="21"/>
                <w:szCs w:val="21"/>
                <w:lang w:val="en-US" w:bidi="ar"/>
              </w:rPr>
            </w:pPr>
          </w:p>
        </w:tc>
        <w:tc>
          <w:tcPr>
            <w:tcW w:w="1015" w:type="pct"/>
            <w:shd w:val="clear" w:color="auto" w:fill="auto"/>
            <w:noWrap/>
            <w:vAlign w:val="center"/>
          </w:tcPr>
          <w:p w14:paraId="47C06993">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4FF2710F">
            <w:pPr>
              <w:overflowPunct/>
              <w:autoSpaceDE/>
              <w:autoSpaceDN/>
              <w:adjustRightInd/>
              <w:jc w:val="right"/>
              <w:textAlignment w:val="center"/>
              <w:rPr>
                <w:sz w:val="21"/>
                <w:szCs w:val="21"/>
                <w:lang w:eastAsia="en-US"/>
              </w:rPr>
            </w:pPr>
            <w:r>
              <w:rPr>
                <w:sz w:val="21"/>
                <w:szCs w:val="21"/>
                <w:lang w:eastAsia="en-US"/>
              </w:rPr>
              <w:t>0,48</w:t>
            </w:r>
          </w:p>
        </w:tc>
        <w:tc>
          <w:tcPr>
            <w:tcW w:w="394" w:type="pct"/>
            <w:shd w:val="clear" w:color="auto" w:fill="auto"/>
            <w:noWrap/>
            <w:vAlign w:val="center"/>
          </w:tcPr>
          <w:p w14:paraId="1F0D02FE">
            <w:pPr>
              <w:overflowPunct/>
              <w:autoSpaceDE/>
              <w:autoSpaceDN/>
              <w:adjustRightInd/>
              <w:jc w:val="right"/>
              <w:textAlignment w:val="center"/>
              <w:rPr>
                <w:sz w:val="21"/>
                <w:szCs w:val="21"/>
                <w:lang w:eastAsia="en-US"/>
              </w:rPr>
            </w:pPr>
            <w:r>
              <w:rPr>
                <w:sz w:val="21"/>
                <w:szCs w:val="21"/>
                <w:lang w:eastAsia="en-US"/>
              </w:rPr>
              <w:t>-0,19</w:t>
            </w:r>
          </w:p>
        </w:tc>
        <w:tc>
          <w:tcPr>
            <w:tcW w:w="379" w:type="pct"/>
            <w:shd w:val="clear" w:color="auto" w:fill="auto"/>
            <w:noWrap/>
            <w:vAlign w:val="center"/>
          </w:tcPr>
          <w:p w14:paraId="46D666D4">
            <w:pPr>
              <w:overflowPunct/>
              <w:autoSpaceDE/>
              <w:autoSpaceDN/>
              <w:adjustRightInd/>
              <w:jc w:val="right"/>
              <w:textAlignment w:val="center"/>
              <w:rPr>
                <w:sz w:val="21"/>
                <w:szCs w:val="21"/>
                <w:lang w:eastAsia="en-US"/>
              </w:rPr>
            </w:pPr>
            <w:r>
              <w:rPr>
                <w:sz w:val="21"/>
                <w:szCs w:val="21"/>
                <w:lang w:eastAsia="en-US"/>
              </w:rPr>
              <w:t>0,2</w:t>
            </w:r>
          </w:p>
        </w:tc>
        <w:tc>
          <w:tcPr>
            <w:tcW w:w="379" w:type="pct"/>
            <w:shd w:val="clear" w:color="auto" w:fill="auto"/>
            <w:noWrap/>
            <w:vAlign w:val="center"/>
          </w:tcPr>
          <w:p w14:paraId="43EF40E2">
            <w:pPr>
              <w:overflowPunct/>
              <w:autoSpaceDE/>
              <w:autoSpaceDN/>
              <w:adjustRightInd/>
              <w:jc w:val="right"/>
              <w:textAlignment w:val="center"/>
              <w:rPr>
                <w:sz w:val="21"/>
                <w:szCs w:val="21"/>
                <w:lang w:eastAsia="en-US"/>
              </w:rPr>
            </w:pPr>
            <w:r>
              <w:rPr>
                <w:sz w:val="21"/>
                <w:szCs w:val="21"/>
                <w:lang w:eastAsia="en-US"/>
              </w:rPr>
              <w:t>0,57</w:t>
            </w:r>
          </w:p>
        </w:tc>
        <w:tc>
          <w:tcPr>
            <w:tcW w:w="379" w:type="pct"/>
            <w:shd w:val="clear" w:color="auto" w:fill="auto"/>
            <w:noWrap/>
            <w:vAlign w:val="center"/>
          </w:tcPr>
          <w:p w14:paraId="5EC00B69">
            <w:pPr>
              <w:overflowPunct/>
              <w:autoSpaceDE/>
              <w:autoSpaceDN/>
              <w:adjustRightInd/>
              <w:jc w:val="right"/>
              <w:textAlignment w:val="center"/>
              <w:rPr>
                <w:sz w:val="21"/>
                <w:szCs w:val="21"/>
                <w:lang w:eastAsia="en-US"/>
              </w:rPr>
            </w:pPr>
            <w:r>
              <w:rPr>
                <w:sz w:val="21"/>
                <w:szCs w:val="21"/>
                <w:lang w:eastAsia="en-US"/>
              </w:rPr>
              <w:t>0,11</w:t>
            </w:r>
          </w:p>
        </w:tc>
        <w:tc>
          <w:tcPr>
            <w:tcW w:w="379" w:type="pct"/>
            <w:shd w:val="clear" w:color="auto" w:fill="auto"/>
            <w:noWrap/>
            <w:vAlign w:val="center"/>
          </w:tcPr>
          <w:p w14:paraId="1FCC4788">
            <w:pPr>
              <w:overflowPunct/>
              <w:autoSpaceDE/>
              <w:autoSpaceDN/>
              <w:adjustRightInd/>
              <w:jc w:val="right"/>
              <w:textAlignment w:val="center"/>
              <w:rPr>
                <w:sz w:val="21"/>
                <w:szCs w:val="21"/>
                <w:lang w:eastAsia="en-US"/>
              </w:rPr>
            </w:pPr>
            <w:r>
              <w:rPr>
                <w:sz w:val="21"/>
                <w:szCs w:val="21"/>
                <w:lang w:eastAsia="en-US"/>
              </w:rPr>
              <w:t>0,15</w:t>
            </w:r>
          </w:p>
        </w:tc>
        <w:tc>
          <w:tcPr>
            <w:tcW w:w="379" w:type="pct"/>
            <w:shd w:val="clear" w:color="auto" w:fill="auto"/>
            <w:noWrap/>
            <w:vAlign w:val="center"/>
          </w:tcPr>
          <w:p w14:paraId="1046C824">
            <w:pPr>
              <w:overflowPunct/>
              <w:autoSpaceDE/>
              <w:autoSpaceDN/>
              <w:adjustRightInd/>
              <w:jc w:val="right"/>
              <w:textAlignment w:val="center"/>
              <w:rPr>
                <w:sz w:val="21"/>
                <w:szCs w:val="21"/>
                <w:lang w:eastAsia="en-US"/>
              </w:rPr>
            </w:pPr>
            <w:r>
              <w:rPr>
                <w:sz w:val="21"/>
                <w:szCs w:val="21"/>
                <w:lang w:eastAsia="en-US"/>
              </w:rPr>
              <w:t>1,07</w:t>
            </w:r>
          </w:p>
        </w:tc>
      </w:tr>
      <w:tr w14:paraId="78138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4085E75E">
            <w:pPr>
              <w:overflowPunct/>
              <w:autoSpaceDE/>
              <w:autoSpaceDN/>
              <w:adjustRightInd/>
              <w:textAlignment w:val="center"/>
              <w:rPr>
                <w:sz w:val="21"/>
                <w:szCs w:val="21"/>
                <w:lang w:val="en-US" w:bidi="ar"/>
              </w:rPr>
            </w:pPr>
          </w:p>
        </w:tc>
        <w:tc>
          <w:tcPr>
            <w:tcW w:w="894" w:type="pct"/>
            <w:shd w:val="clear" w:color="auto" w:fill="auto"/>
            <w:noWrap/>
            <w:vAlign w:val="center"/>
          </w:tcPr>
          <w:p w14:paraId="7036EACF">
            <w:pPr>
              <w:overflowPunct/>
              <w:autoSpaceDE/>
              <w:autoSpaceDN/>
              <w:adjustRightInd/>
              <w:textAlignment w:val="center"/>
              <w:rPr>
                <w:sz w:val="21"/>
                <w:szCs w:val="21"/>
                <w:lang w:eastAsia="en-US" w:bidi="ar"/>
              </w:rPr>
            </w:pPr>
            <w:r>
              <w:rPr>
                <w:rFonts w:hint="eastAsia"/>
                <w:sz w:val="21"/>
                <w:szCs w:val="21"/>
                <w:lang w:val="en-US" w:bidi="ar"/>
              </w:rPr>
              <w:t>Ant 1, 16degree</w:t>
            </w:r>
          </w:p>
        </w:tc>
        <w:tc>
          <w:tcPr>
            <w:tcW w:w="1015" w:type="pct"/>
            <w:shd w:val="clear" w:color="auto" w:fill="auto"/>
            <w:noWrap/>
            <w:vAlign w:val="center"/>
          </w:tcPr>
          <w:p w14:paraId="5A575745">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39FC414E">
            <w:pPr>
              <w:overflowPunct/>
              <w:autoSpaceDE/>
              <w:autoSpaceDN/>
              <w:adjustRightInd/>
              <w:jc w:val="right"/>
              <w:textAlignment w:val="center"/>
              <w:rPr>
                <w:sz w:val="21"/>
                <w:szCs w:val="21"/>
                <w:lang w:eastAsia="en-US"/>
              </w:rPr>
            </w:pPr>
            <w:r>
              <w:rPr>
                <w:sz w:val="21"/>
                <w:szCs w:val="21"/>
                <w:lang w:eastAsia="en-US"/>
              </w:rPr>
              <w:t>-0,66</w:t>
            </w:r>
          </w:p>
        </w:tc>
        <w:tc>
          <w:tcPr>
            <w:tcW w:w="394" w:type="pct"/>
            <w:shd w:val="clear" w:color="auto" w:fill="auto"/>
            <w:noWrap/>
            <w:vAlign w:val="center"/>
          </w:tcPr>
          <w:p w14:paraId="7A48DF3B">
            <w:pPr>
              <w:overflowPunct/>
              <w:autoSpaceDE/>
              <w:autoSpaceDN/>
              <w:adjustRightInd/>
              <w:jc w:val="right"/>
              <w:textAlignment w:val="center"/>
              <w:rPr>
                <w:sz w:val="21"/>
                <w:szCs w:val="21"/>
                <w:lang w:eastAsia="en-US"/>
              </w:rPr>
            </w:pPr>
            <w:r>
              <w:rPr>
                <w:sz w:val="21"/>
                <w:szCs w:val="21"/>
                <w:lang w:eastAsia="en-US"/>
              </w:rPr>
              <w:t>-0,311</w:t>
            </w:r>
          </w:p>
        </w:tc>
        <w:tc>
          <w:tcPr>
            <w:tcW w:w="379" w:type="pct"/>
            <w:shd w:val="clear" w:color="auto" w:fill="auto"/>
            <w:noWrap/>
            <w:vAlign w:val="center"/>
          </w:tcPr>
          <w:p w14:paraId="7C2713D6">
            <w:pPr>
              <w:overflowPunct/>
              <w:autoSpaceDE/>
              <w:autoSpaceDN/>
              <w:adjustRightInd/>
              <w:jc w:val="right"/>
              <w:textAlignment w:val="center"/>
              <w:rPr>
                <w:sz w:val="21"/>
                <w:szCs w:val="21"/>
                <w:lang w:eastAsia="en-US"/>
              </w:rPr>
            </w:pPr>
            <w:r>
              <w:rPr>
                <w:sz w:val="21"/>
                <w:szCs w:val="21"/>
                <w:lang w:eastAsia="en-US"/>
              </w:rPr>
              <w:t>0,04</w:t>
            </w:r>
          </w:p>
        </w:tc>
        <w:tc>
          <w:tcPr>
            <w:tcW w:w="379" w:type="pct"/>
            <w:shd w:val="clear" w:color="auto" w:fill="auto"/>
            <w:noWrap/>
            <w:vAlign w:val="center"/>
          </w:tcPr>
          <w:p w14:paraId="5C957BAD">
            <w:pPr>
              <w:overflowPunct/>
              <w:autoSpaceDE/>
              <w:autoSpaceDN/>
              <w:adjustRightInd/>
              <w:jc w:val="right"/>
              <w:textAlignment w:val="center"/>
              <w:rPr>
                <w:sz w:val="21"/>
                <w:szCs w:val="21"/>
                <w:lang w:eastAsia="en-US"/>
              </w:rPr>
            </w:pPr>
            <w:r>
              <w:rPr>
                <w:sz w:val="21"/>
                <w:szCs w:val="21"/>
                <w:lang w:eastAsia="en-US"/>
              </w:rPr>
              <w:t>0,05</w:t>
            </w:r>
          </w:p>
        </w:tc>
        <w:tc>
          <w:tcPr>
            <w:tcW w:w="379" w:type="pct"/>
            <w:shd w:val="clear" w:color="auto" w:fill="auto"/>
            <w:noWrap/>
            <w:vAlign w:val="center"/>
          </w:tcPr>
          <w:p w14:paraId="6435AA3B">
            <w:pPr>
              <w:overflowPunct/>
              <w:autoSpaceDE/>
              <w:autoSpaceDN/>
              <w:adjustRightInd/>
              <w:jc w:val="right"/>
              <w:textAlignment w:val="center"/>
              <w:rPr>
                <w:sz w:val="21"/>
                <w:szCs w:val="21"/>
                <w:lang w:eastAsia="en-US"/>
              </w:rPr>
            </w:pPr>
            <w:r>
              <w:rPr>
                <w:sz w:val="21"/>
                <w:szCs w:val="21"/>
                <w:lang w:eastAsia="en-US"/>
              </w:rPr>
              <w:t>0,09</w:t>
            </w:r>
          </w:p>
        </w:tc>
        <w:tc>
          <w:tcPr>
            <w:tcW w:w="379" w:type="pct"/>
            <w:shd w:val="clear" w:color="auto" w:fill="auto"/>
            <w:noWrap/>
            <w:vAlign w:val="center"/>
          </w:tcPr>
          <w:p w14:paraId="1C464782">
            <w:pPr>
              <w:overflowPunct/>
              <w:autoSpaceDE/>
              <w:autoSpaceDN/>
              <w:adjustRightInd/>
              <w:jc w:val="right"/>
              <w:textAlignment w:val="center"/>
              <w:rPr>
                <w:sz w:val="21"/>
                <w:szCs w:val="21"/>
                <w:lang w:eastAsia="en-US"/>
              </w:rPr>
            </w:pPr>
            <w:r>
              <w:rPr>
                <w:sz w:val="21"/>
                <w:szCs w:val="21"/>
                <w:lang w:eastAsia="en-US"/>
              </w:rPr>
              <w:t>0,23</w:t>
            </w:r>
          </w:p>
        </w:tc>
        <w:tc>
          <w:tcPr>
            <w:tcW w:w="379" w:type="pct"/>
            <w:shd w:val="clear" w:color="auto" w:fill="auto"/>
            <w:noWrap/>
            <w:vAlign w:val="center"/>
          </w:tcPr>
          <w:p w14:paraId="19351B2D">
            <w:pPr>
              <w:overflowPunct/>
              <w:autoSpaceDE/>
              <w:autoSpaceDN/>
              <w:adjustRightInd/>
              <w:jc w:val="right"/>
              <w:textAlignment w:val="center"/>
              <w:rPr>
                <w:sz w:val="21"/>
                <w:szCs w:val="21"/>
                <w:lang w:eastAsia="en-US"/>
              </w:rPr>
            </w:pPr>
            <w:r>
              <w:rPr>
                <w:sz w:val="21"/>
                <w:szCs w:val="21"/>
                <w:lang w:eastAsia="en-US"/>
              </w:rPr>
              <w:t>0,63</w:t>
            </w:r>
          </w:p>
        </w:tc>
      </w:tr>
      <w:tr w14:paraId="72CC1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205C1506">
            <w:pPr>
              <w:overflowPunct/>
              <w:autoSpaceDE/>
              <w:autoSpaceDN/>
              <w:adjustRightInd/>
              <w:textAlignment w:val="center"/>
              <w:rPr>
                <w:sz w:val="21"/>
                <w:szCs w:val="21"/>
                <w:lang w:val="en-US" w:bidi="ar"/>
              </w:rPr>
            </w:pPr>
          </w:p>
        </w:tc>
        <w:tc>
          <w:tcPr>
            <w:tcW w:w="894" w:type="pct"/>
            <w:shd w:val="clear" w:color="auto" w:fill="auto"/>
            <w:noWrap/>
            <w:vAlign w:val="center"/>
          </w:tcPr>
          <w:p w14:paraId="6AF60C87">
            <w:pPr>
              <w:overflowPunct/>
              <w:autoSpaceDE/>
              <w:autoSpaceDN/>
              <w:adjustRightInd/>
              <w:textAlignment w:val="center"/>
              <w:rPr>
                <w:sz w:val="21"/>
                <w:szCs w:val="21"/>
                <w:lang w:val="en-US" w:bidi="ar"/>
              </w:rPr>
            </w:pPr>
          </w:p>
        </w:tc>
        <w:tc>
          <w:tcPr>
            <w:tcW w:w="1015" w:type="pct"/>
            <w:shd w:val="clear" w:color="auto" w:fill="auto"/>
            <w:noWrap/>
            <w:vAlign w:val="center"/>
          </w:tcPr>
          <w:p w14:paraId="08ACB51C">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66D2908B">
            <w:pPr>
              <w:overflowPunct/>
              <w:autoSpaceDE/>
              <w:autoSpaceDN/>
              <w:adjustRightInd/>
              <w:jc w:val="right"/>
              <w:textAlignment w:val="center"/>
              <w:rPr>
                <w:sz w:val="21"/>
                <w:szCs w:val="21"/>
                <w:lang w:val="en-US"/>
              </w:rPr>
            </w:pPr>
            <w:r>
              <w:rPr>
                <w:sz w:val="21"/>
                <w:szCs w:val="21"/>
                <w:lang w:val="en-US"/>
              </w:rPr>
              <w:t>0,41</w:t>
            </w:r>
          </w:p>
        </w:tc>
        <w:tc>
          <w:tcPr>
            <w:tcW w:w="394" w:type="pct"/>
            <w:shd w:val="clear" w:color="auto" w:fill="auto"/>
            <w:noWrap/>
            <w:vAlign w:val="center"/>
          </w:tcPr>
          <w:p w14:paraId="2F053224">
            <w:pPr>
              <w:overflowPunct/>
              <w:autoSpaceDE/>
              <w:autoSpaceDN/>
              <w:adjustRightInd/>
              <w:jc w:val="right"/>
              <w:textAlignment w:val="center"/>
              <w:rPr>
                <w:sz w:val="21"/>
                <w:szCs w:val="21"/>
                <w:lang w:val="en-US"/>
              </w:rPr>
            </w:pPr>
            <w:r>
              <w:rPr>
                <w:sz w:val="21"/>
                <w:szCs w:val="21"/>
                <w:lang w:val="en-US"/>
              </w:rPr>
              <w:t>-0,3</w:t>
            </w:r>
          </w:p>
        </w:tc>
        <w:tc>
          <w:tcPr>
            <w:tcW w:w="379" w:type="pct"/>
            <w:shd w:val="clear" w:color="auto" w:fill="auto"/>
            <w:noWrap/>
            <w:vAlign w:val="center"/>
          </w:tcPr>
          <w:p w14:paraId="11229305">
            <w:pPr>
              <w:overflowPunct/>
              <w:autoSpaceDE/>
              <w:autoSpaceDN/>
              <w:adjustRightInd/>
              <w:jc w:val="right"/>
              <w:textAlignment w:val="center"/>
              <w:rPr>
                <w:sz w:val="21"/>
                <w:szCs w:val="21"/>
                <w:lang w:val="en-US"/>
              </w:rPr>
            </w:pPr>
            <w:r>
              <w:rPr>
                <w:sz w:val="21"/>
                <w:szCs w:val="21"/>
                <w:lang w:val="en-US"/>
              </w:rPr>
              <w:t>0,1</w:t>
            </w:r>
          </w:p>
        </w:tc>
        <w:tc>
          <w:tcPr>
            <w:tcW w:w="379" w:type="pct"/>
            <w:shd w:val="clear" w:color="auto" w:fill="auto"/>
            <w:noWrap/>
            <w:vAlign w:val="center"/>
          </w:tcPr>
          <w:p w14:paraId="51EC3426">
            <w:pPr>
              <w:overflowPunct/>
              <w:autoSpaceDE/>
              <w:autoSpaceDN/>
              <w:adjustRightInd/>
              <w:jc w:val="right"/>
              <w:textAlignment w:val="center"/>
              <w:rPr>
                <w:sz w:val="21"/>
                <w:szCs w:val="21"/>
                <w:lang w:val="en-US"/>
              </w:rPr>
            </w:pPr>
            <w:r>
              <w:rPr>
                <w:sz w:val="21"/>
                <w:szCs w:val="21"/>
                <w:lang w:val="en-US"/>
              </w:rPr>
              <w:t>0,17</w:t>
            </w:r>
          </w:p>
        </w:tc>
        <w:tc>
          <w:tcPr>
            <w:tcW w:w="379" w:type="pct"/>
            <w:shd w:val="clear" w:color="auto" w:fill="auto"/>
            <w:noWrap/>
            <w:vAlign w:val="center"/>
          </w:tcPr>
          <w:p w14:paraId="6F531C62">
            <w:pPr>
              <w:overflowPunct/>
              <w:autoSpaceDE/>
              <w:autoSpaceDN/>
              <w:adjustRightInd/>
              <w:jc w:val="right"/>
              <w:textAlignment w:val="center"/>
              <w:rPr>
                <w:sz w:val="21"/>
                <w:szCs w:val="21"/>
                <w:lang w:val="en-US"/>
              </w:rPr>
            </w:pPr>
            <w:r>
              <w:rPr>
                <w:sz w:val="21"/>
                <w:szCs w:val="21"/>
                <w:lang w:val="en-US"/>
              </w:rPr>
              <w:t>0,06</w:t>
            </w:r>
          </w:p>
        </w:tc>
        <w:tc>
          <w:tcPr>
            <w:tcW w:w="379" w:type="pct"/>
            <w:shd w:val="clear" w:color="auto" w:fill="auto"/>
            <w:noWrap/>
            <w:vAlign w:val="center"/>
          </w:tcPr>
          <w:p w14:paraId="05F371EE">
            <w:pPr>
              <w:overflowPunct/>
              <w:autoSpaceDE/>
              <w:autoSpaceDN/>
              <w:adjustRightInd/>
              <w:jc w:val="right"/>
              <w:textAlignment w:val="center"/>
              <w:rPr>
                <w:sz w:val="21"/>
                <w:szCs w:val="21"/>
                <w:lang w:val="en-US"/>
              </w:rPr>
            </w:pPr>
            <w:r>
              <w:rPr>
                <w:sz w:val="21"/>
                <w:szCs w:val="21"/>
                <w:lang w:val="en-US"/>
              </w:rPr>
              <w:t>0,02</w:t>
            </w:r>
          </w:p>
        </w:tc>
        <w:tc>
          <w:tcPr>
            <w:tcW w:w="379" w:type="pct"/>
            <w:shd w:val="clear" w:color="auto" w:fill="auto"/>
            <w:noWrap/>
            <w:vAlign w:val="center"/>
          </w:tcPr>
          <w:p w14:paraId="2B083BC8">
            <w:pPr>
              <w:overflowPunct/>
              <w:autoSpaceDE/>
              <w:autoSpaceDN/>
              <w:adjustRightInd/>
              <w:jc w:val="right"/>
              <w:textAlignment w:val="center"/>
              <w:rPr>
                <w:sz w:val="21"/>
                <w:szCs w:val="21"/>
                <w:lang w:val="en-US"/>
              </w:rPr>
            </w:pPr>
            <w:r>
              <w:rPr>
                <w:sz w:val="21"/>
                <w:szCs w:val="21"/>
                <w:lang w:val="en-US"/>
              </w:rPr>
              <w:t>0,06</w:t>
            </w:r>
          </w:p>
        </w:tc>
      </w:tr>
      <w:tr w14:paraId="50A225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restart"/>
            <w:shd w:val="clear" w:color="auto" w:fill="auto"/>
            <w:noWrap/>
            <w:vAlign w:val="center"/>
          </w:tcPr>
          <w:p w14:paraId="5E82C4EF">
            <w:pPr>
              <w:overflowPunct/>
              <w:autoSpaceDE/>
              <w:autoSpaceDN/>
              <w:adjustRightInd/>
              <w:textAlignment w:val="center"/>
              <w:rPr>
                <w:sz w:val="21"/>
                <w:szCs w:val="21"/>
                <w:lang w:val="en-US" w:bidi="ar"/>
              </w:rPr>
            </w:pPr>
            <w:r>
              <w:rPr>
                <w:rFonts w:hint="eastAsia"/>
                <w:sz w:val="21"/>
                <w:szCs w:val="21"/>
                <w:lang w:val="en-US" w:bidi="ar"/>
              </w:rPr>
              <w:t>Nokia</w:t>
            </w:r>
          </w:p>
        </w:tc>
        <w:tc>
          <w:tcPr>
            <w:tcW w:w="894" w:type="pct"/>
            <w:shd w:val="clear" w:color="auto" w:fill="auto"/>
            <w:noWrap/>
            <w:vAlign w:val="center"/>
          </w:tcPr>
          <w:p w14:paraId="643F100C">
            <w:pPr>
              <w:overflowPunct/>
              <w:autoSpaceDE/>
              <w:autoSpaceDN/>
              <w:adjustRightInd/>
              <w:textAlignment w:val="center"/>
              <w:rPr>
                <w:sz w:val="21"/>
                <w:szCs w:val="21"/>
                <w:lang w:val="en-US" w:bidi="ar"/>
              </w:rPr>
            </w:pPr>
          </w:p>
        </w:tc>
        <w:tc>
          <w:tcPr>
            <w:tcW w:w="1015" w:type="pct"/>
            <w:shd w:val="clear" w:color="auto" w:fill="auto"/>
            <w:noWrap/>
            <w:vAlign w:val="center"/>
          </w:tcPr>
          <w:p w14:paraId="2E8FA180">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4661F4D9">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76B4513C">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65286378">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339E3472">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4207B0BE">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05405535">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7D00BE83">
            <w:pPr>
              <w:overflowPunct/>
              <w:autoSpaceDE/>
              <w:autoSpaceDN/>
              <w:adjustRightInd/>
              <w:jc w:val="right"/>
              <w:textAlignment w:val="center"/>
              <w:rPr>
                <w:sz w:val="21"/>
                <w:szCs w:val="21"/>
                <w:lang w:val="en-US" w:bidi="ar"/>
              </w:rPr>
            </w:pPr>
            <w:r>
              <w:rPr>
                <w:rFonts w:hint="eastAsia"/>
                <w:sz w:val="21"/>
                <w:szCs w:val="21"/>
                <w:lang w:val="en-US" w:bidi="ar"/>
              </w:rPr>
              <w:t>7</w:t>
            </w:r>
          </w:p>
        </w:tc>
      </w:tr>
      <w:tr w14:paraId="4DA91A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2568969C">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5625D752">
            <w:pPr>
              <w:overflowPunct/>
              <w:autoSpaceDE/>
              <w:autoSpaceDN/>
              <w:adjustRightInd/>
              <w:textAlignment w:val="center"/>
              <w:rPr>
                <w:sz w:val="21"/>
                <w:szCs w:val="21"/>
                <w:lang w:eastAsia="en-US" w:bidi="ar"/>
              </w:rPr>
            </w:pPr>
            <w:r>
              <w:rPr>
                <w:rFonts w:hint="eastAsia"/>
                <w:sz w:val="21"/>
                <w:szCs w:val="21"/>
                <w:lang w:val="en-US" w:bidi="ar"/>
              </w:rPr>
              <w:t>Ant 1, 12degree</w:t>
            </w:r>
          </w:p>
        </w:tc>
        <w:tc>
          <w:tcPr>
            <w:tcW w:w="1015" w:type="pct"/>
            <w:shd w:val="clear" w:color="auto" w:fill="auto"/>
            <w:noWrap/>
            <w:vAlign w:val="center"/>
          </w:tcPr>
          <w:p w14:paraId="2EC689B4">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777CF2EB">
            <w:pPr>
              <w:overflowPunct/>
              <w:autoSpaceDE/>
              <w:autoSpaceDN/>
              <w:adjustRightInd/>
              <w:jc w:val="right"/>
              <w:textAlignment w:val="center"/>
              <w:rPr>
                <w:sz w:val="21"/>
                <w:szCs w:val="21"/>
                <w:lang w:eastAsia="en-US"/>
              </w:rPr>
            </w:pPr>
            <w:r>
              <w:t>-1.47</w:t>
            </w:r>
          </w:p>
        </w:tc>
        <w:tc>
          <w:tcPr>
            <w:tcW w:w="394" w:type="pct"/>
            <w:shd w:val="clear" w:color="auto" w:fill="auto"/>
            <w:noWrap/>
            <w:vAlign w:val="center"/>
          </w:tcPr>
          <w:p w14:paraId="2968CEE7">
            <w:pPr>
              <w:overflowPunct/>
              <w:autoSpaceDE/>
              <w:autoSpaceDN/>
              <w:adjustRightInd/>
              <w:jc w:val="right"/>
              <w:textAlignment w:val="center"/>
              <w:rPr>
                <w:sz w:val="21"/>
                <w:szCs w:val="21"/>
                <w:lang w:eastAsia="en-US"/>
              </w:rPr>
            </w:pPr>
            <w:r>
              <w:t>-0.12</w:t>
            </w:r>
          </w:p>
        </w:tc>
        <w:tc>
          <w:tcPr>
            <w:tcW w:w="379" w:type="pct"/>
            <w:shd w:val="clear" w:color="auto" w:fill="auto"/>
            <w:noWrap/>
            <w:vAlign w:val="center"/>
          </w:tcPr>
          <w:p w14:paraId="5BF67609">
            <w:pPr>
              <w:overflowPunct/>
              <w:autoSpaceDE/>
              <w:autoSpaceDN/>
              <w:adjustRightInd/>
              <w:jc w:val="right"/>
              <w:textAlignment w:val="center"/>
              <w:rPr>
                <w:sz w:val="21"/>
                <w:szCs w:val="21"/>
                <w:lang w:eastAsia="en-US"/>
              </w:rPr>
            </w:pPr>
            <w:r>
              <w:t>-0.33</w:t>
            </w:r>
          </w:p>
        </w:tc>
        <w:tc>
          <w:tcPr>
            <w:tcW w:w="379" w:type="pct"/>
            <w:shd w:val="clear" w:color="auto" w:fill="auto"/>
            <w:noWrap/>
            <w:vAlign w:val="center"/>
          </w:tcPr>
          <w:p w14:paraId="597BE937">
            <w:pPr>
              <w:overflowPunct/>
              <w:autoSpaceDE/>
              <w:autoSpaceDN/>
              <w:adjustRightInd/>
              <w:jc w:val="right"/>
              <w:textAlignment w:val="center"/>
              <w:rPr>
                <w:sz w:val="21"/>
                <w:szCs w:val="21"/>
                <w:lang w:eastAsia="en-US"/>
              </w:rPr>
            </w:pPr>
            <w:r>
              <w:t>-0.15</w:t>
            </w:r>
          </w:p>
        </w:tc>
        <w:tc>
          <w:tcPr>
            <w:tcW w:w="379" w:type="pct"/>
            <w:shd w:val="clear" w:color="auto" w:fill="auto"/>
            <w:noWrap/>
            <w:vAlign w:val="center"/>
          </w:tcPr>
          <w:p w14:paraId="6B71B022">
            <w:pPr>
              <w:overflowPunct/>
              <w:autoSpaceDE/>
              <w:autoSpaceDN/>
              <w:adjustRightInd/>
              <w:jc w:val="right"/>
              <w:textAlignment w:val="center"/>
              <w:rPr>
                <w:sz w:val="21"/>
                <w:szCs w:val="21"/>
                <w:lang w:eastAsia="en-US"/>
              </w:rPr>
            </w:pPr>
            <w:r>
              <w:t>0.06</w:t>
            </w:r>
          </w:p>
        </w:tc>
        <w:tc>
          <w:tcPr>
            <w:tcW w:w="379" w:type="pct"/>
            <w:shd w:val="clear" w:color="auto" w:fill="auto"/>
            <w:noWrap/>
            <w:vAlign w:val="center"/>
          </w:tcPr>
          <w:p w14:paraId="4200B1E7">
            <w:pPr>
              <w:overflowPunct/>
              <w:autoSpaceDE/>
              <w:autoSpaceDN/>
              <w:adjustRightInd/>
              <w:jc w:val="right"/>
              <w:textAlignment w:val="center"/>
              <w:rPr>
                <w:sz w:val="21"/>
                <w:szCs w:val="21"/>
                <w:lang w:eastAsia="en-US"/>
              </w:rPr>
            </w:pPr>
            <w:r>
              <w:t>0.28</w:t>
            </w:r>
          </w:p>
        </w:tc>
        <w:tc>
          <w:tcPr>
            <w:tcW w:w="379" w:type="pct"/>
            <w:shd w:val="clear" w:color="auto" w:fill="auto"/>
            <w:noWrap/>
            <w:vAlign w:val="center"/>
          </w:tcPr>
          <w:p w14:paraId="557ED6E4">
            <w:pPr>
              <w:overflowPunct/>
              <w:autoSpaceDE/>
              <w:autoSpaceDN/>
              <w:adjustRightInd/>
              <w:jc w:val="right"/>
              <w:textAlignment w:val="center"/>
              <w:rPr>
                <w:sz w:val="21"/>
                <w:szCs w:val="21"/>
                <w:lang w:eastAsia="en-US"/>
              </w:rPr>
            </w:pPr>
            <w:r>
              <w:t>0.90</w:t>
            </w:r>
          </w:p>
        </w:tc>
      </w:tr>
      <w:tr w14:paraId="25D86F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770774ED">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77A9BAE5">
            <w:pPr>
              <w:overflowPunct/>
              <w:autoSpaceDE/>
              <w:autoSpaceDN/>
              <w:adjustRightInd/>
              <w:textAlignment w:val="center"/>
              <w:rPr>
                <w:sz w:val="21"/>
                <w:szCs w:val="21"/>
                <w:lang w:val="en-US" w:bidi="ar"/>
              </w:rPr>
            </w:pPr>
          </w:p>
        </w:tc>
        <w:tc>
          <w:tcPr>
            <w:tcW w:w="1015" w:type="pct"/>
            <w:shd w:val="clear" w:color="auto" w:fill="auto"/>
            <w:noWrap/>
            <w:vAlign w:val="center"/>
          </w:tcPr>
          <w:p w14:paraId="4E44F927">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5E022832">
            <w:pPr>
              <w:overflowPunct/>
              <w:autoSpaceDE/>
              <w:autoSpaceDN/>
              <w:adjustRightInd/>
              <w:jc w:val="right"/>
              <w:textAlignment w:val="center"/>
              <w:rPr>
                <w:sz w:val="21"/>
                <w:szCs w:val="21"/>
                <w:lang w:eastAsia="en-US"/>
              </w:rPr>
            </w:pPr>
            <w:r>
              <w:t>1.16</w:t>
            </w:r>
          </w:p>
        </w:tc>
        <w:tc>
          <w:tcPr>
            <w:tcW w:w="394" w:type="pct"/>
            <w:shd w:val="clear" w:color="auto" w:fill="auto"/>
            <w:noWrap/>
            <w:vAlign w:val="center"/>
          </w:tcPr>
          <w:p w14:paraId="36BC591E">
            <w:pPr>
              <w:overflowPunct/>
              <w:autoSpaceDE/>
              <w:autoSpaceDN/>
              <w:adjustRightInd/>
              <w:jc w:val="right"/>
              <w:textAlignment w:val="center"/>
              <w:rPr>
                <w:sz w:val="21"/>
                <w:szCs w:val="21"/>
                <w:lang w:eastAsia="en-US"/>
              </w:rPr>
            </w:pPr>
            <w:r>
              <w:t>-0.10</w:t>
            </w:r>
          </w:p>
        </w:tc>
        <w:tc>
          <w:tcPr>
            <w:tcW w:w="379" w:type="pct"/>
            <w:shd w:val="clear" w:color="auto" w:fill="auto"/>
            <w:noWrap/>
            <w:vAlign w:val="center"/>
          </w:tcPr>
          <w:p w14:paraId="581300A1">
            <w:pPr>
              <w:overflowPunct/>
              <w:autoSpaceDE/>
              <w:autoSpaceDN/>
              <w:adjustRightInd/>
              <w:jc w:val="right"/>
              <w:textAlignment w:val="center"/>
              <w:rPr>
                <w:sz w:val="21"/>
                <w:szCs w:val="21"/>
                <w:lang w:eastAsia="en-US"/>
              </w:rPr>
            </w:pPr>
            <w:r>
              <w:t>-0.26</w:t>
            </w:r>
          </w:p>
        </w:tc>
        <w:tc>
          <w:tcPr>
            <w:tcW w:w="379" w:type="pct"/>
            <w:shd w:val="clear" w:color="auto" w:fill="auto"/>
            <w:noWrap/>
            <w:vAlign w:val="center"/>
          </w:tcPr>
          <w:p w14:paraId="58EC1A0B">
            <w:pPr>
              <w:overflowPunct/>
              <w:autoSpaceDE/>
              <w:autoSpaceDN/>
              <w:adjustRightInd/>
              <w:jc w:val="right"/>
              <w:textAlignment w:val="center"/>
              <w:rPr>
                <w:sz w:val="21"/>
                <w:szCs w:val="21"/>
                <w:lang w:eastAsia="en-US"/>
              </w:rPr>
            </w:pPr>
            <w:r>
              <w:t>-0.12</w:t>
            </w:r>
          </w:p>
        </w:tc>
        <w:tc>
          <w:tcPr>
            <w:tcW w:w="379" w:type="pct"/>
            <w:shd w:val="clear" w:color="auto" w:fill="auto"/>
            <w:noWrap/>
            <w:vAlign w:val="center"/>
          </w:tcPr>
          <w:p w14:paraId="2DB117F4">
            <w:pPr>
              <w:overflowPunct/>
              <w:autoSpaceDE/>
              <w:autoSpaceDN/>
              <w:adjustRightInd/>
              <w:jc w:val="right"/>
              <w:textAlignment w:val="center"/>
              <w:rPr>
                <w:sz w:val="21"/>
                <w:szCs w:val="21"/>
                <w:lang w:eastAsia="en-US"/>
              </w:rPr>
            </w:pPr>
            <w:r>
              <w:t>0.04</w:t>
            </w:r>
          </w:p>
        </w:tc>
        <w:tc>
          <w:tcPr>
            <w:tcW w:w="379" w:type="pct"/>
            <w:shd w:val="clear" w:color="auto" w:fill="auto"/>
            <w:noWrap/>
            <w:vAlign w:val="center"/>
          </w:tcPr>
          <w:p w14:paraId="50FF94A0">
            <w:pPr>
              <w:overflowPunct/>
              <w:autoSpaceDE/>
              <w:autoSpaceDN/>
              <w:adjustRightInd/>
              <w:jc w:val="right"/>
              <w:textAlignment w:val="center"/>
              <w:rPr>
                <w:sz w:val="21"/>
                <w:szCs w:val="21"/>
                <w:lang w:eastAsia="en-US"/>
              </w:rPr>
            </w:pPr>
            <w:r>
              <w:t>0.13</w:t>
            </w:r>
          </w:p>
        </w:tc>
        <w:tc>
          <w:tcPr>
            <w:tcW w:w="379" w:type="pct"/>
            <w:shd w:val="clear" w:color="auto" w:fill="auto"/>
            <w:noWrap/>
            <w:vAlign w:val="center"/>
          </w:tcPr>
          <w:p w14:paraId="7D976528">
            <w:pPr>
              <w:overflowPunct/>
              <w:autoSpaceDE/>
              <w:autoSpaceDN/>
              <w:adjustRightInd/>
              <w:jc w:val="right"/>
              <w:textAlignment w:val="center"/>
              <w:rPr>
                <w:sz w:val="21"/>
                <w:szCs w:val="21"/>
                <w:lang w:eastAsia="en-US"/>
              </w:rPr>
            </w:pPr>
            <w:r>
              <w:t>0.62</w:t>
            </w:r>
          </w:p>
        </w:tc>
      </w:tr>
    </w:tbl>
    <w:p w14:paraId="210CFF17">
      <w:pPr>
        <w:overflowPunct/>
        <w:autoSpaceDE/>
        <w:autoSpaceDN/>
        <w:adjustRightInd/>
        <w:textAlignment w:val="auto"/>
        <w:rPr>
          <w:rFonts w:eastAsia="等线"/>
          <w:lang w:eastAsia="en-US"/>
        </w:rPr>
      </w:pPr>
    </w:p>
    <w:p w14:paraId="5505525E">
      <w:pPr>
        <w:overflowPunct/>
        <w:autoSpaceDE/>
        <w:autoSpaceDN/>
        <w:adjustRightInd/>
        <w:textAlignment w:val="auto"/>
        <w:rPr>
          <w:ins w:id="68" w:author="ZTE, Fei Xue" w:date="2025-03-28T16:47:16Z"/>
          <w:rFonts w:hint="eastAsia"/>
          <w:lang w:val="en-US"/>
        </w:rPr>
      </w:pPr>
      <w:r>
        <w:rPr>
          <w:rFonts w:hint="eastAsia"/>
          <w:lang w:val="en-US"/>
        </w:rPr>
        <w:t xml:space="preserve">In the following section, the probability distribution curve for error across different antenna configuration and steering range is provided to check the distribution function. Meanwhile the probability distribution curve for error among all 7 bins across different antenna configuration and steering range is provided to check the distribution function. </w:t>
      </w:r>
    </w:p>
    <w:p w14:paraId="1EE8C212">
      <w:pPr>
        <w:jc w:val="center"/>
        <w:rPr>
          <w:ins w:id="69" w:author="ZTE, Fei Xue" w:date="2025-03-28T16:48:16Z"/>
        </w:rPr>
      </w:pPr>
      <w:ins w:id="70" w:author="ZTE, Fei Xue" w:date="2025-03-28T16:48:16Z">
        <w:r>
          <w:rPr/>
          <w:drawing>
            <wp:inline distT="0" distB="0" distL="114300" distR="114300">
              <wp:extent cx="2760345" cy="2070100"/>
              <wp:effectExtent l="0" t="0" r="0" b="6350"/>
              <wp:docPr id="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pic:cNvPicPr>
                        <a:picLocks noChangeAspect="1"/>
                      </pic:cNvPicPr>
                    </pic:nvPicPr>
                    <pic:blipFill>
                      <a:blip r:embed="rId14"/>
                      <a:srcRect/>
                      <a:stretch>
                        <a:fillRect/>
                      </a:stretch>
                    </pic:blipFill>
                    <pic:spPr>
                      <a:xfrm>
                        <a:off x="0" y="0"/>
                        <a:ext cx="2760345" cy="2070100"/>
                      </a:xfrm>
                      <a:prstGeom prst="rect">
                        <a:avLst/>
                      </a:prstGeom>
                      <a:noFill/>
                      <a:ln>
                        <a:noFill/>
                      </a:ln>
                    </pic:spPr>
                  </pic:pic>
                </a:graphicData>
              </a:graphic>
            </wp:inline>
          </w:drawing>
        </w:r>
      </w:ins>
      <w:ins w:id="72" w:author="ZTE, Fei Xue" w:date="2025-03-28T16:48:16Z">
        <w:r>
          <w:rPr/>
          <w:drawing>
            <wp:inline distT="0" distB="0" distL="114300" distR="114300">
              <wp:extent cx="2760345" cy="2070100"/>
              <wp:effectExtent l="0" t="0" r="0" b="6350"/>
              <wp:docPr id="2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4"/>
                      <pic:cNvPicPr>
                        <a:picLocks noChangeAspect="1"/>
                      </pic:cNvPicPr>
                    </pic:nvPicPr>
                    <pic:blipFill>
                      <a:blip r:embed="rId15"/>
                      <a:stretch>
                        <a:fillRect/>
                      </a:stretch>
                    </pic:blipFill>
                    <pic:spPr>
                      <a:xfrm>
                        <a:off x="0" y="0"/>
                        <a:ext cx="2760345" cy="2070100"/>
                      </a:xfrm>
                      <a:prstGeom prst="rect">
                        <a:avLst/>
                      </a:prstGeom>
                      <a:noFill/>
                      <a:ln>
                        <a:noFill/>
                      </a:ln>
                    </pic:spPr>
                  </pic:pic>
                </a:graphicData>
              </a:graphic>
            </wp:inline>
          </w:drawing>
        </w:r>
      </w:ins>
    </w:p>
    <w:p w14:paraId="781BB059">
      <w:pPr>
        <w:jc w:val="center"/>
        <w:rPr>
          <w:ins w:id="74" w:author="ZTE, Fei Xue" w:date="2025-03-28T16:48:16Z"/>
        </w:rPr>
      </w:pPr>
    </w:p>
    <w:p w14:paraId="3EC8191E">
      <w:pPr>
        <w:jc w:val="center"/>
        <w:rPr>
          <w:ins w:id="75" w:author="ZTE, Fei Xue" w:date="2025-03-28T16:48:16Z"/>
        </w:rPr>
      </w:pPr>
      <w:ins w:id="76" w:author="ZTE, Fei Xue" w:date="2025-03-28T16:48:16Z">
        <w:r>
          <w:rPr/>
          <w:drawing>
            <wp:inline distT="0" distB="0" distL="114300" distR="114300">
              <wp:extent cx="2760345" cy="2070100"/>
              <wp:effectExtent l="0" t="0" r="0" b="635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pic:cNvPicPr>
                    </pic:nvPicPr>
                    <pic:blipFill>
                      <a:blip r:embed="rId16"/>
                      <a:stretch>
                        <a:fillRect/>
                      </a:stretch>
                    </pic:blipFill>
                    <pic:spPr>
                      <a:xfrm>
                        <a:off x="0" y="0"/>
                        <a:ext cx="2760345" cy="2070100"/>
                      </a:xfrm>
                      <a:prstGeom prst="rect">
                        <a:avLst/>
                      </a:prstGeom>
                      <a:noFill/>
                      <a:ln>
                        <a:noFill/>
                      </a:ln>
                    </pic:spPr>
                  </pic:pic>
                </a:graphicData>
              </a:graphic>
            </wp:inline>
          </w:drawing>
        </w:r>
      </w:ins>
      <w:ins w:id="78" w:author="ZTE, Fei Xue" w:date="2025-03-28T16:48:16Z">
        <w:r>
          <w:rPr/>
          <w:drawing>
            <wp:inline distT="0" distB="0" distL="114300" distR="114300">
              <wp:extent cx="2760345" cy="2070100"/>
              <wp:effectExtent l="0" t="0" r="0" b="6350"/>
              <wp:docPr id="2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9"/>
                      <pic:cNvPicPr>
                        <a:picLocks noChangeAspect="1"/>
                      </pic:cNvPicPr>
                    </pic:nvPicPr>
                    <pic:blipFill>
                      <a:blip r:embed="rId17"/>
                      <a:stretch>
                        <a:fillRect/>
                      </a:stretch>
                    </pic:blipFill>
                    <pic:spPr>
                      <a:xfrm>
                        <a:off x="0" y="0"/>
                        <a:ext cx="2760345" cy="2070100"/>
                      </a:xfrm>
                      <a:prstGeom prst="rect">
                        <a:avLst/>
                      </a:prstGeom>
                      <a:noFill/>
                      <a:ln>
                        <a:noFill/>
                      </a:ln>
                    </pic:spPr>
                  </pic:pic>
                </a:graphicData>
              </a:graphic>
            </wp:inline>
          </w:drawing>
        </w:r>
      </w:ins>
    </w:p>
    <w:p w14:paraId="1569D086">
      <w:pPr>
        <w:jc w:val="center"/>
        <w:rPr>
          <w:ins w:id="80" w:author="ZTE, Fei Xue" w:date="2025-03-28T16:48:16Z"/>
        </w:rPr>
      </w:pPr>
    </w:p>
    <w:p w14:paraId="2937457C">
      <w:pPr>
        <w:jc w:val="center"/>
        <w:rPr>
          <w:ins w:id="81" w:author="ZTE, Fei Xue" w:date="2025-03-28T16:48:16Z"/>
        </w:rPr>
      </w:pPr>
      <w:ins w:id="82" w:author="ZTE, Fei Xue" w:date="2025-03-28T16:48:16Z">
        <w:r>
          <w:rPr/>
          <w:drawing>
            <wp:inline distT="0" distB="0" distL="114300" distR="114300">
              <wp:extent cx="2760345" cy="2070100"/>
              <wp:effectExtent l="0" t="0" r="0" b="6350"/>
              <wp:docPr id="2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0"/>
                      <pic:cNvPicPr>
                        <a:picLocks noChangeAspect="1"/>
                      </pic:cNvPicPr>
                    </pic:nvPicPr>
                    <pic:blipFill>
                      <a:blip r:embed="rId18"/>
                      <a:stretch>
                        <a:fillRect/>
                      </a:stretch>
                    </pic:blipFill>
                    <pic:spPr>
                      <a:xfrm>
                        <a:off x="0" y="0"/>
                        <a:ext cx="2760345" cy="2070100"/>
                      </a:xfrm>
                      <a:prstGeom prst="rect">
                        <a:avLst/>
                      </a:prstGeom>
                      <a:noFill/>
                      <a:ln>
                        <a:noFill/>
                      </a:ln>
                    </pic:spPr>
                  </pic:pic>
                </a:graphicData>
              </a:graphic>
            </wp:inline>
          </w:drawing>
        </w:r>
      </w:ins>
      <w:ins w:id="84" w:author="ZTE, Fei Xue" w:date="2025-03-28T16:48:16Z">
        <w:r>
          <w:rPr/>
          <w:drawing>
            <wp:inline distT="0" distB="0" distL="114300" distR="114300">
              <wp:extent cx="2783840" cy="2087880"/>
              <wp:effectExtent l="0" t="0" r="0" b="7620"/>
              <wp:docPr id="2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1"/>
                      <pic:cNvPicPr>
                        <a:picLocks noChangeAspect="1"/>
                      </pic:cNvPicPr>
                    </pic:nvPicPr>
                    <pic:blipFill>
                      <a:blip r:embed="rId19"/>
                      <a:stretch>
                        <a:fillRect/>
                      </a:stretch>
                    </pic:blipFill>
                    <pic:spPr>
                      <a:xfrm>
                        <a:off x="0" y="0"/>
                        <a:ext cx="2783840" cy="2087880"/>
                      </a:xfrm>
                      <a:prstGeom prst="rect">
                        <a:avLst/>
                      </a:prstGeom>
                      <a:noFill/>
                      <a:ln>
                        <a:noFill/>
                      </a:ln>
                    </pic:spPr>
                  </pic:pic>
                </a:graphicData>
              </a:graphic>
            </wp:inline>
          </w:drawing>
        </w:r>
      </w:ins>
    </w:p>
    <w:p w14:paraId="5B35727D">
      <w:pPr>
        <w:jc w:val="center"/>
        <w:rPr>
          <w:ins w:id="86" w:author="ZTE, Fei Xue" w:date="2025-03-28T16:48:16Z"/>
        </w:rPr>
      </w:pPr>
    </w:p>
    <w:p w14:paraId="38DFD711">
      <w:pPr>
        <w:jc w:val="both"/>
        <w:rPr>
          <w:ins w:id="87" w:author="ZTE, Fei Xue" w:date="2025-03-28T16:48:16Z"/>
          <w:rFonts w:hint="default"/>
          <w:lang w:val="en-US" w:eastAsia="zh-CN"/>
        </w:rPr>
      </w:pPr>
      <w:ins w:id="88" w:author="ZTE, Fei Xue" w:date="2025-03-28T16:48:16Z">
        <w:r>
          <w:rPr>
            <w:rFonts w:hint="eastAsia"/>
            <w:lang w:val="en-US" w:eastAsia="zh-CN"/>
          </w:rPr>
          <w:t>In the following table,</w:t>
        </w:r>
      </w:ins>
      <w:ins w:id="89" w:author="ZTE, Fei Xue" w:date="2025-03-28T20:04:20Z">
        <w:r>
          <w:rPr>
            <w:rFonts w:hint="eastAsia"/>
            <w:lang w:val="en-US" w:eastAsia="zh-CN"/>
          </w:rPr>
          <w:t xml:space="preserve"> </w:t>
        </w:r>
      </w:ins>
      <w:ins w:id="90" w:author="ZTE, Fei Xue" w:date="2025-03-28T20:04:21Z">
        <w:r>
          <w:rPr>
            <w:rFonts w:hint="eastAsia"/>
            <w:lang w:val="en-US" w:eastAsia="zh-CN"/>
          </w:rPr>
          <w:t>sta</w:t>
        </w:r>
      </w:ins>
      <w:ins w:id="91" w:author="ZTE, Fei Xue" w:date="2025-03-28T20:04:22Z">
        <w:r>
          <w:rPr>
            <w:rFonts w:hint="eastAsia"/>
            <w:lang w:val="en-US" w:eastAsia="zh-CN"/>
          </w:rPr>
          <w:t>tis</w:t>
        </w:r>
      </w:ins>
      <w:ins w:id="92" w:author="ZTE, Fei Xue" w:date="2025-03-28T20:04:23Z">
        <w:r>
          <w:rPr>
            <w:rFonts w:hint="eastAsia"/>
            <w:lang w:val="en-US" w:eastAsia="zh-CN"/>
          </w:rPr>
          <w:t xml:space="preserve">tical </w:t>
        </w:r>
      </w:ins>
      <w:ins w:id="93" w:author="ZTE, Fei Xue" w:date="2025-03-28T20:04:24Z">
        <w:r>
          <w:rPr>
            <w:rFonts w:hint="eastAsia"/>
            <w:lang w:val="en-US" w:eastAsia="zh-CN"/>
          </w:rPr>
          <w:t>inf</w:t>
        </w:r>
      </w:ins>
      <w:ins w:id="94" w:author="ZTE, Fei Xue" w:date="2025-03-28T20:04:27Z">
        <w:r>
          <w:rPr>
            <w:rFonts w:hint="eastAsia"/>
            <w:lang w:val="en-US" w:eastAsia="zh-CN"/>
          </w:rPr>
          <w:t>ormatio</w:t>
        </w:r>
      </w:ins>
      <w:ins w:id="95" w:author="ZTE, Fei Xue" w:date="2025-03-28T20:04:28Z">
        <w:r>
          <w:rPr>
            <w:rFonts w:hint="eastAsia"/>
            <w:lang w:val="en-US" w:eastAsia="zh-CN"/>
          </w:rPr>
          <w:t xml:space="preserve">n </w:t>
        </w:r>
      </w:ins>
      <w:ins w:id="96" w:author="ZTE, Fei Xue" w:date="2025-03-28T20:04:32Z">
        <w:r>
          <w:rPr>
            <w:rFonts w:hint="eastAsia"/>
            <w:lang w:val="en-US" w:eastAsia="zh-CN"/>
          </w:rPr>
          <w:t>by</w:t>
        </w:r>
      </w:ins>
      <w:ins w:id="97" w:author="ZTE, Fei Xue" w:date="2025-03-28T20:04:33Z">
        <w:r>
          <w:rPr>
            <w:rFonts w:hint="eastAsia"/>
            <w:lang w:val="en-US" w:eastAsia="zh-CN"/>
          </w:rPr>
          <w:t xml:space="preserve"> </w:t>
        </w:r>
      </w:ins>
      <w:ins w:id="98" w:author="ZTE, Fei Xue" w:date="2025-03-28T20:04:34Z">
        <w:r>
          <w:rPr>
            <w:rFonts w:hint="eastAsia"/>
            <w:lang w:val="en-US" w:eastAsia="zh-CN"/>
          </w:rPr>
          <w:t>us</w:t>
        </w:r>
      </w:ins>
      <w:ins w:id="99" w:author="ZTE, Fei Xue" w:date="2025-03-28T20:04:36Z">
        <w:r>
          <w:rPr>
            <w:rFonts w:hint="eastAsia"/>
            <w:lang w:val="en-US" w:eastAsia="zh-CN"/>
          </w:rPr>
          <w:t>i</w:t>
        </w:r>
      </w:ins>
      <w:ins w:id="100" w:author="ZTE, Fei Xue" w:date="2025-03-28T20:04:37Z">
        <w:r>
          <w:rPr>
            <w:rFonts w:hint="eastAsia"/>
            <w:lang w:val="en-US" w:eastAsia="zh-CN"/>
          </w:rPr>
          <w:t>n</w:t>
        </w:r>
      </w:ins>
      <w:ins w:id="101" w:author="ZTE, Fei Xue" w:date="2025-03-28T20:04:38Z">
        <w:r>
          <w:rPr>
            <w:rFonts w:hint="eastAsia"/>
            <w:lang w:val="en-US" w:eastAsia="zh-CN"/>
          </w:rPr>
          <w:t>g diffe</w:t>
        </w:r>
      </w:ins>
      <w:ins w:id="102" w:author="ZTE, Fei Xue" w:date="2025-03-28T20:04:39Z">
        <w:r>
          <w:rPr>
            <w:rFonts w:hint="eastAsia"/>
            <w:lang w:val="en-US" w:eastAsia="zh-CN"/>
          </w:rPr>
          <w:t>r</w:t>
        </w:r>
      </w:ins>
      <w:ins w:id="103" w:author="ZTE, Fei Xue" w:date="2025-03-28T20:04:40Z">
        <w:r>
          <w:rPr>
            <w:rFonts w:hint="eastAsia"/>
            <w:lang w:val="en-US" w:eastAsia="zh-CN"/>
          </w:rPr>
          <w:t>en</w:t>
        </w:r>
      </w:ins>
      <w:ins w:id="104" w:author="ZTE, Fei Xue" w:date="2025-03-28T20:04:41Z">
        <w:r>
          <w:rPr>
            <w:rFonts w:hint="eastAsia"/>
            <w:lang w:val="en-US" w:eastAsia="zh-CN"/>
          </w:rPr>
          <w:t xml:space="preserve">t </w:t>
        </w:r>
      </w:ins>
      <w:ins w:id="105" w:author="ZTE, Fei Xue" w:date="2025-03-28T20:04:46Z">
        <w:r>
          <w:rPr>
            <w:rFonts w:hint="eastAsia"/>
            <w:lang w:val="en-US" w:eastAsia="zh-CN"/>
          </w:rPr>
          <w:t>set of</w:t>
        </w:r>
      </w:ins>
      <w:ins w:id="106" w:author="ZTE, Fei Xue" w:date="2025-03-28T20:04:47Z">
        <w:r>
          <w:rPr>
            <w:rFonts w:hint="eastAsia"/>
            <w:lang w:val="en-US" w:eastAsia="zh-CN"/>
          </w:rPr>
          <w:t xml:space="preserve"> EEIRP</w:t>
        </w:r>
      </w:ins>
      <w:ins w:id="107" w:author="ZTE, Fei Xue" w:date="2025-03-28T20:04:48Z">
        <w:r>
          <w:rPr>
            <w:rFonts w:hint="eastAsia"/>
            <w:lang w:val="en-US" w:eastAsia="zh-CN"/>
          </w:rPr>
          <w:t xml:space="preserve"> e</w:t>
        </w:r>
      </w:ins>
      <w:ins w:id="108" w:author="ZTE, Fei Xue" w:date="2025-03-28T20:04:49Z">
        <w:r>
          <w:rPr>
            <w:rFonts w:hint="eastAsia"/>
            <w:lang w:val="en-US" w:eastAsia="zh-CN"/>
          </w:rPr>
          <w:t>r</w:t>
        </w:r>
      </w:ins>
      <w:ins w:id="109" w:author="ZTE, Fei Xue" w:date="2025-03-28T20:04:53Z">
        <w:r>
          <w:rPr>
            <w:rFonts w:hint="eastAsia"/>
            <w:lang w:val="en-US" w:eastAsia="zh-CN"/>
          </w:rPr>
          <w:t>ror</w:t>
        </w:r>
      </w:ins>
      <w:ins w:id="110" w:author="ZTE, Fei Xue" w:date="2025-03-28T20:04:55Z">
        <w:r>
          <w:rPr>
            <w:rFonts w:hint="eastAsia"/>
            <w:lang w:val="en-US" w:eastAsia="zh-CN"/>
          </w:rPr>
          <w:t xml:space="preserve"> </w:t>
        </w:r>
      </w:ins>
      <w:ins w:id="111" w:author="ZTE, Fei Xue" w:date="2025-03-28T20:04:57Z">
        <w:r>
          <w:rPr>
            <w:rFonts w:hint="eastAsia"/>
            <w:lang w:val="en-US" w:eastAsia="zh-CN"/>
          </w:rPr>
          <w:t>is s</w:t>
        </w:r>
      </w:ins>
      <w:ins w:id="112" w:author="ZTE, Fei Xue" w:date="2025-03-28T20:04:58Z">
        <w:r>
          <w:rPr>
            <w:rFonts w:hint="eastAsia"/>
            <w:lang w:val="en-US" w:eastAsia="zh-CN"/>
          </w:rPr>
          <w:t>ummar</w:t>
        </w:r>
      </w:ins>
      <w:ins w:id="113" w:author="ZTE, Fei Xue" w:date="2025-03-28T20:04:59Z">
        <w:r>
          <w:rPr>
            <w:rFonts w:hint="eastAsia"/>
            <w:lang w:val="en-US" w:eastAsia="zh-CN"/>
          </w:rPr>
          <w:t>ized as</w:t>
        </w:r>
      </w:ins>
      <w:ins w:id="114" w:author="ZTE, Fei Xue" w:date="2025-03-28T20:05:00Z">
        <w:r>
          <w:rPr>
            <w:rFonts w:hint="eastAsia"/>
            <w:lang w:val="en-US" w:eastAsia="zh-CN"/>
          </w:rPr>
          <w:t xml:space="preserve"> foll</w:t>
        </w:r>
      </w:ins>
      <w:ins w:id="115" w:author="ZTE, Fei Xue" w:date="2025-03-28T20:05:01Z">
        <w:r>
          <w:rPr>
            <w:rFonts w:hint="eastAsia"/>
            <w:lang w:val="en-US" w:eastAsia="zh-CN"/>
          </w:rPr>
          <w:t>owing.</w:t>
        </w:r>
      </w:ins>
      <w:ins w:id="116" w:author="ZTE, Fei Xue" w:date="2025-03-28T16:48:16Z">
        <w:r>
          <w:rPr>
            <w:rFonts w:hint="eastAsia"/>
            <w:lang w:val="en-US" w:eastAsia="zh-CN"/>
          </w:rPr>
          <w:t xml:space="preserve"> </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17" w:author="ZTE, Fei Xue" w:date="2025-03-28T20:05:18Z">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3427"/>
        <w:gridCol w:w="2138"/>
        <w:gridCol w:w="1922"/>
        <w:tblGridChange w:id="118">
          <w:tblGrid>
            <w:gridCol w:w="3285"/>
            <w:gridCol w:w="3286"/>
            <w:gridCol w:w="3286"/>
          </w:tblGrid>
        </w:tblGridChange>
      </w:tblGrid>
      <w:tr w14:paraId="10146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 w:author="ZTE, Fei Xue" w:date="2025-03-28T20:05: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9" w:author="ZTE, Fei Xue" w:date="2025-03-28T16:48:16Z"/>
        </w:trPr>
        <w:tc>
          <w:tcPr>
            <w:tcW w:w="0" w:type="auto"/>
            <w:tcPrChange w:id="121" w:author="ZTE, Fei Xue" w:date="2025-03-28T20:05:18Z">
              <w:tcPr>
                <w:tcW w:w="3285" w:type="dxa"/>
              </w:tcPr>
            </w:tcPrChange>
          </w:tcPr>
          <w:p w14:paraId="02DFF2AB">
            <w:pPr>
              <w:overflowPunct/>
              <w:autoSpaceDE/>
              <w:autoSpaceDN/>
              <w:adjustRightInd/>
              <w:textAlignment w:val="auto"/>
              <w:rPr>
                <w:ins w:id="122" w:author="ZTE, Fei Xue" w:date="2025-03-28T16:48:16Z"/>
                <w:rFonts w:eastAsia="Yu Mincho"/>
                <w:lang w:val="en-US" w:eastAsia="zh-CN"/>
              </w:rPr>
            </w:pPr>
          </w:p>
        </w:tc>
        <w:tc>
          <w:tcPr>
            <w:tcW w:w="0" w:type="auto"/>
            <w:tcPrChange w:id="123" w:author="ZTE, Fei Xue" w:date="2025-03-28T20:05:18Z">
              <w:tcPr>
                <w:tcW w:w="3286" w:type="dxa"/>
              </w:tcPr>
            </w:tcPrChange>
          </w:tcPr>
          <w:p w14:paraId="69047A47">
            <w:pPr>
              <w:overflowPunct/>
              <w:autoSpaceDE/>
              <w:autoSpaceDN/>
              <w:adjustRightInd/>
              <w:textAlignment w:val="auto"/>
              <w:rPr>
                <w:ins w:id="124" w:author="ZTE, Fei Xue" w:date="2025-03-28T16:48:16Z"/>
                <w:rFonts w:hint="default" w:eastAsia="Yu Mincho"/>
                <w:lang w:val="en-US" w:eastAsia="zh-CN"/>
              </w:rPr>
            </w:pPr>
            <w:ins w:id="125" w:author="ZTE, Fei Xue" w:date="2025-03-28T16:48:16Z">
              <w:r>
                <w:rPr>
                  <w:rFonts w:hint="eastAsia" w:eastAsia="宋体"/>
                  <w:lang w:val="en-US" w:eastAsia="zh-CN"/>
                </w:rPr>
                <w:t>Standard deviation</w:t>
              </w:r>
            </w:ins>
            <w:ins w:id="126" w:author="ZTE, Fei Xue" w:date="2025-03-28T16:48:16Z">
              <w:r>
                <w:rPr>
                  <w:rFonts w:hint="eastAsia" w:eastAsia="Yu Mincho"/>
                  <w:lang w:val="en-US" w:eastAsia="zh-CN"/>
                </w:rPr>
                <w:t xml:space="preserve"> [dB]</w:t>
              </w:r>
            </w:ins>
          </w:p>
        </w:tc>
        <w:tc>
          <w:tcPr>
            <w:tcW w:w="0" w:type="auto"/>
            <w:tcPrChange w:id="127" w:author="ZTE, Fei Xue" w:date="2025-03-28T20:05:18Z">
              <w:tcPr>
                <w:tcW w:w="3286" w:type="dxa"/>
              </w:tcPr>
            </w:tcPrChange>
          </w:tcPr>
          <w:p w14:paraId="5DFCEB2F">
            <w:pPr>
              <w:overflowPunct/>
              <w:autoSpaceDE/>
              <w:autoSpaceDN/>
              <w:adjustRightInd/>
              <w:textAlignment w:val="auto"/>
              <w:rPr>
                <w:ins w:id="128" w:author="ZTE, Fei Xue" w:date="2025-03-28T16:48:16Z"/>
                <w:rFonts w:eastAsia="Yu Mincho"/>
                <w:lang w:val="en-US" w:eastAsia="zh-CN"/>
              </w:rPr>
            </w:pPr>
            <w:ins w:id="129" w:author="ZTE, Fei Xue" w:date="2025-03-28T16:48:16Z">
              <w:r>
                <w:rPr>
                  <w:rFonts w:hint="eastAsia" w:eastAsia="Yu Mincho"/>
                  <w:lang w:val="en-US" w:eastAsia="zh-CN"/>
                </w:rPr>
                <w:t>Distribution</w:t>
              </w:r>
            </w:ins>
          </w:p>
        </w:tc>
      </w:tr>
      <w:tr w14:paraId="4FB4B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 w:author="ZTE, Fei Xue" w:date="2025-03-28T20:05: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30" w:author="ZTE, Fei Xue" w:date="2025-03-28T16:48:16Z"/>
        </w:trPr>
        <w:tc>
          <w:tcPr>
            <w:tcW w:w="0" w:type="auto"/>
            <w:tcPrChange w:id="132" w:author="ZTE, Fei Xue" w:date="2025-03-28T20:05:18Z">
              <w:tcPr>
                <w:tcW w:w="3285" w:type="dxa"/>
              </w:tcPr>
            </w:tcPrChange>
          </w:tcPr>
          <w:p w14:paraId="4B04BB9B">
            <w:pPr>
              <w:overflowPunct/>
              <w:autoSpaceDE/>
              <w:autoSpaceDN/>
              <w:adjustRightInd/>
              <w:textAlignment w:val="auto"/>
              <w:rPr>
                <w:ins w:id="133" w:author="ZTE, Fei Xue" w:date="2025-03-28T16:48:16Z"/>
                <w:rFonts w:eastAsia="Yu Mincho"/>
                <w:lang w:val="en-US" w:eastAsia="zh-CN"/>
              </w:rPr>
            </w:pPr>
            <w:ins w:id="134" w:author="ZTE, Fei Xue" w:date="2025-03-28T16:48:16Z">
              <w:r>
                <w:rPr>
                  <w:rFonts w:hint="eastAsia" w:eastAsia="Yu Mincho"/>
                  <w:lang w:val="en-US" w:eastAsia="zh-CN"/>
                </w:rPr>
                <w:t xml:space="preserve">Rectangular </w:t>
              </w:r>
            </w:ins>
          </w:p>
        </w:tc>
        <w:tc>
          <w:tcPr>
            <w:tcW w:w="0" w:type="auto"/>
            <w:tcPrChange w:id="135" w:author="ZTE, Fei Xue" w:date="2025-03-28T20:05:18Z">
              <w:tcPr>
                <w:tcW w:w="3286" w:type="dxa"/>
              </w:tcPr>
            </w:tcPrChange>
          </w:tcPr>
          <w:p w14:paraId="6529919F">
            <w:pPr>
              <w:overflowPunct/>
              <w:autoSpaceDE/>
              <w:autoSpaceDN/>
              <w:adjustRightInd/>
              <w:textAlignment w:val="auto"/>
              <w:rPr>
                <w:ins w:id="136" w:author="ZTE, Fei Xue" w:date="2025-03-28T16:48:16Z"/>
                <w:rFonts w:eastAsia="Yu Mincho"/>
              </w:rPr>
            </w:pPr>
            <w:ins w:id="137" w:author="ZTE, Fei Xue" w:date="2025-03-28T16:48:16Z">
              <w:r>
                <w:rPr>
                  <w:rFonts w:hint="eastAsia" w:eastAsia="Yu Mincho"/>
                </w:rPr>
                <w:t>0.6537</w:t>
              </w:r>
            </w:ins>
          </w:p>
        </w:tc>
        <w:tc>
          <w:tcPr>
            <w:tcW w:w="0" w:type="auto"/>
            <w:tcPrChange w:id="138" w:author="ZTE, Fei Xue" w:date="2025-03-28T20:05:18Z">
              <w:tcPr>
                <w:tcW w:w="3286" w:type="dxa"/>
              </w:tcPr>
            </w:tcPrChange>
          </w:tcPr>
          <w:p w14:paraId="01A359D5">
            <w:pPr>
              <w:overflowPunct/>
              <w:autoSpaceDE/>
              <w:autoSpaceDN/>
              <w:adjustRightInd/>
              <w:textAlignment w:val="auto"/>
              <w:rPr>
                <w:ins w:id="139" w:author="ZTE, Fei Xue" w:date="2025-03-28T16:48:16Z"/>
                <w:rFonts w:hint="default" w:eastAsia="Yu Mincho"/>
                <w:lang w:val="en-US" w:eastAsia="zh-CN"/>
              </w:rPr>
            </w:pPr>
            <w:ins w:id="140" w:author="ZTE, Fei Xue" w:date="2025-03-28T20:06:04Z">
              <w:r>
                <w:rPr>
                  <w:rFonts w:hint="eastAsia" w:eastAsia="Yu Mincho"/>
                  <w:lang w:val="en-US" w:eastAsia="zh-CN"/>
                </w:rPr>
                <w:t>G</w:t>
              </w:r>
            </w:ins>
            <w:ins w:id="141" w:author="ZTE, Fei Xue" w:date="2025-03-28T20:06:07Z">
              <w:r>
                <w:rPr>
                  <w:rFonts w:hint="eastAsia" w:eastAsia="Yu Mincho"/>
                  <w:lang w:val="en-US" w:eastAsia="zh-CN"/>
                </w:rPr>
                <w:t>aussi</w:t>
              </w:r>
            </w:ins>
            <w:ins w:id="142" w:author="ZTE, Fei Xue" w:date="2025-03-28T20:06:08Z">
              <w:r>
                <w:rPr>
                  <w:rFonts w:hint="eastAsia" w:eastAsia="Yu Mincho"/>
                  <w:lang w:val="en-US" w:eastAsia="zh-CN"/>
                </w:rPr>
                <w:t>an</w:t>
              </w:r>
            </w:ins>
            <w:ins w:id="143" w:author="ZTE, Fei Xue" w:date="2025-03-28T20:06:18Z">
              <w:r>
                <w:rPr>
                  <w:rFonts w:hint="eastAsia" w:eastAsia="Yu Mincho"/>
                  <w:lang w:val="en-US" w:eastAsia="zh-CN"/>
                </w:rPr>
                <w:t xml:space="preserve"> distribution</w:t>
              </w:r>
            </w:ins>
          </w:p>
        </w:tc>
      </w:tr>
      <w:tr w14:paraId="4BC9D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 w:author="ZTE, Fei Xue" w:date="2025-03-28T20:05: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44" w:author="ZTE, Fei Xue" w:date="2025-03-28T16:48:16Z"/>
        </w:trPr>
        <w:tc>
          <w:tcPr>
            <w:tcW w:w="0" w:type="auto"/>
            <w:tcPrChange w:id="146" w:author="ZTE, Fei Xue" w:date="2025-03-28T20:05:18Z">
              <w:tcPr>
                <w:tcW w:w="3285" w:type="dxa"/>
              </w:tcPr>
            </w:tcPrChange>
          </w:tcPr>
          <w:p w14:paraId="104FC75A">
            <w:pPr>
              <w:overflowPunct/>
              <w:autoSpaceDE/>
              <w:autoSpaceDN/>
              <w:adjustRightInd/>
              <w:textAlignment w:val="auto"/>
              <w:rPr>
                <w:ins w:id="147" w:author="ZTE, Fei Xue" w:date="2025-03-28T16:48:16Z"/>
                <w:rFonts w:eastAsia="Yu Mincho"/>
                <w:lang w:val="en-US"/>
              </w:rPr>
            </w:pPr>
            <w:ins w:id="148" w:author="ZTE, Fei Xue" w:date="2025-03-28T16:48:16Z">
              <w:r>
                <w:rPr>
                  <w:rFonts w:hint="eastAsia" w:eastAsia="Yu Mincho"/>
                  <w:lang w:val="en-US" w:eastAsia="zh-CN"/>
                </w:rPr>
                <w:t>Ellipse</w:t>
              </w:r>
            </w:ins>
          </w:p>
        </w:tc>
        <w:tc>
          <w:tcPr>
            <w:tcW w:w="0" w:type="auto"/>
            <w:tcPrChange w:id="149" w:author="ZTE, Fei Xue" w:date="2025-03-28T20:05:18Z">
              <w:tcPr>
                <w:tcW w:w="3286" w:type="dxa"/>
              </w:tcPr>
            </w:tcPrChange>
          </w:tcPr>
          <w:p w14:paraId="7ABFE44D">
            <w:pPr>
              <w:overflowPunct/>
              <w:autoSpaceDE/>
              <w:autoSpaceDN/>
              <w:adjustRightInd/>
              <w:textAlignment w:val="auto"/>
              <w:rPr>
                <w:ins w:id="150" w:author="ZTE, Fei Xue" w:date="2025-03-28T16:48:16Z"/>
                <w:rFonts w:eastAsia="Yu Mincho"/>
                <w:lang w:val="en-US" w:eastAsia="zh-CN"/>
              </w:rPr>
            </w:pPr>
            <w:ins w:id="151" w:author="ZTE, Fei Xue" w:date="2025-03-28T16:48:16Z">
              <w:r>
                <w:rPr>
                  <w:rFonts w:hint="eastAsia" w:eastAsia="Yu Mincho"/>
                </w:rPr>
                <w:t>0.2995</w:t>
              </w:r>
            </w:ins>
          </w:p>
        </w:tc>
        <w:tc>
          <w:tcPr>
            <w:tcW w:w="0" w:type="auto"/>
            <w:tcPrChange w:id="152" w:author="ZTE, Fei Xue" w:date="2025-03-28T20:05:18Z">
              <w:tcPr>
                <w:tcW w:w="3286" w:type="dxa"/>
              </w:tcPr>
            </w:tcPrChange>
          </w:tcPr>
          <w:p w14:paraId="68A97E7E">
            <w:pPr>
              <w:overflowPunct/>
              <w:autoSpaceDE/>
              <w:autoSpaceDN/>
              <w:adjustRightInd/>
              <w:textAlignment w:val="auto"/>
              <w:rPr>
                <w:ins w:id="153" w:author="ZTE, Fei Xue" w:date="2025-03-28T16:48:16Z"/>
                <w:rFonts w:eastAsia="Yu Mincho"/>
              </w:rPr>
            </w:pPr>
            <w:ins w:id="154" w:author="ZTE, Fei Xue" w:date="2025-03-28T20:06:30Z">
              <w:r>
                <w:rPr>
                  <w:rFonts w:hint="eastAsia" w:eastAsia="Yu Mincho"/>
                  <w:lang w:val="en-US" w:eastAsia="zh-CN"/>
                </w:rPr>
                <w:t>Gaussian distribution</w:t>
              </w:r>
            </w:ins>
          </w:p>
        </w:tc>
      </w:tr>
      <w:tr w14:paraId="7B8A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 w:author="ZTE, Fei Xue" w:date="2025-03-28T20:05: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55" w:author="ZTE, Fei Xue" w:date="2025-03-28T16:48:16Z"/>
        </w:trPr>
        <w:tc>
          <w:tcPr>
            <w:tcW w:w="0" w:type="auto"/>
            <w:tcPrChange w:id="157" w:author="ZTE, Fei Xue" w:date="2025-03-28T20:05:18Z">
              <w:tcPr>
                <w:tcW w:w="3285" w:type="dxa"/>
              </w:tcPr>
            </w:tcPrChange>
          </w:tcPr>
          <w:p w14:paraId="1654F7CE">
            <w:pPr>
              <w:overflowPunct/>
              <w:autoSpaceDE/>
              <w:autoSpaceDN/>
              <w:adjustRightInd/>
              <w:textAlignment w:val="auto"/>
              <w:rPr>
                <w:ins w:id="158" w:author="ZTE, Fei Xue" w:date="2025-03-28T16:48:16Z"/>
                <w:rFonts w:eastAsia="Yu Mincho"/>
                <w:lang w:val="en-US" w:eastAsia="zh-CN"/>
              </w:rPr>
            </w:pPr>
            <w:ins w:id="159" w:author="ZTE, Fei Xue" w:date="2025-03-28T16:48:16Z">
              <w:r>
                <w:rPr>
                  <w:rFonts w:hint="eastAsia" w:eastAsia="Yu Mincho"/>
                  <w:lang w:val="en-US" w:eastAsia="zh-CN"/>
                </w:rPr>
                <w:t>Fullset including rectangular and ellipse</w:t>
              </w:r>
            </w:ins>
          </w:p>
        </w:tc>
        <w:tc>
          <w:tcPr>
            <w:tcW w:w="0" w:type="auto"/>
            <w:tcPrChange w:id="160" w:author="ZTE, Fei Xue" w:date="2025-03-28T20:05:18Z">
              <w:tcPr>
                <w:tcW w:w="3286" w:type="dxa"/>
              </w:tcPr>
            </w:tcPrChange>
          </w:tcPr>
          <w:p w14:paraId="25178FD7">
            <w:pPr>
              <w:overflowPunct/>
              <w:autoSpaceDE/>
              <w:autoSpaceDN/>
              <w:adjustRightInd/>
              <w:textAlignment w:val="auto"/>
              <w:rPr>
                <w:ins w:id="161" w:author="ZTE, Fei Xue" w:date="2025-03-28T16:48:16Z"/>
                <w:rFonts w:hint="eastAsia" w:eastAsia="宋体"/>
                <w:lang w:val="en-US" w:eastAsia="zh-CN"/>
              </w:rPr>
            </w:pPr>
            <w:ins w:id="162" w:author="ZTE, Fei Xue" w:date="2025-03-28T16:48:16Z">
              <w:r>
                <w:rPr>
                  <w:rFonts w:hint="eastAsia" w:eastAsia="Yu Mincho"/>
                </w:rPr>
                <w:t>0.517</w:t>
              </w:r>
            </w:ins>
            <w:ins w:id="163" w:author="ZTE, Fei Xue" w:date="2025-03-28T16:48:16Z">
              <w:r>
                <w:rPr>
                  <w:rFonts w:hint="eastAsia" w:eastAsia="宋体"/>
                  <w:lang w:val="en-US" w:eastAsia="zh-CN"/>
                </w:rPr>
                <w:t>2</w:t>
              </w:r>
            </w:ins>
          </w:p>
        </w:tc>
        <w:tc>
          <w:tcPr>
            <w:tcW w:w="0" w:type="auto"/>
            <w:tcPrChange w:id="164" w:author="ZTE, Fei Xue" w:date="2025-03-28T20:05:18Z">
              <w:tcPr>
                <w:tcW w:w="3286" w:type="dxa"/>
              </w:tcPr>
            </w:tcPrChange>
          </w:tcPr>
          <w:p w14:paraId="75F07332">
            <w:pPr>
              <w:overflowPunct/>
              <w:autoSpaceDE/>
              <w:autoSpaceDN/>
              <w:adjustRightInd/>
              <w:textAlignment w:val="auto"/>
              <w:rPr>
                <w:ins w:id="165" w:author="ZTE, Fei Xue" w:date="2025-03-28T16:48:16Z"/>
                <w:rFonts w:eastAsia="Yu Mincho"/>
                <w:lang w:val="en-US" w:eastAsia="zh-CN"/>
              </w:rPr>
            </w:pPr>
            <w:ins w:id="166" w:author="ZTE, Fei Xue" w:date="2025-03-28T20:06:32Z">
              <w:r>
                <w:rPr>
                  <w:rFonts w:hint="eastAsia" w:eastAsia="Yu Mincho"/>
                  <w:lang w:val="en-US" w:eastAsia="zh-CN"/>
                </w:rPr>
                <w:t>Gaussian distribution</w:t>
              </w:r>
            </w:ins>
          </w:p>
        </w:tc>
      </w:tr>
    </w:tbl>
    <w:p w14:paraId="3C655BE6">
      <w:pPr>
        <w:overflowPunct/>
        <w:autoSpaceDE/>
        <w:autoSpaceDN/>
        <w:adjustRightInd/>
        <w:textAlignment w:val="auto"/>
        <w:rPr>
          <w:ins w:id="167" w:author="ZTE, Fei Xue" w:date="2025-03-28T16:48:34Z"/>
          <w:rFonts w:hint="eastAsia"/>
          <w:lang w:val="en-US"/>
        </w:rPr>
      </w:pPr>
    </w:p>
    <w:p w14:paraId="74B4F4A2">
      <w:pPr>
        <w:overflowPunct/>
        <w:autoSpaceDE/>
        <w:autoSpaceDN/>
        <w:adjustRightInd/>
        <w:textAlignment w:val="auto"/>
        <w:rPr>
          <w:ins w:id="168" w:author="ZTE, Fei Xue" w:date="2025-03-28T16:48:34Z"/>
          <w:rFonts w:hint="eastAsia" w:eastAsia="宋体"/>
          <w:lang w:val="en-US" w:eastAsia="zh-CN"/>
        </w:rPr>
      </w:pPr>
      <w:ins w:id="169" w:author="ZTE, Fei Xue" w:date="2025-03-28T16:48:34Z">
        <w:r>
          <w:rPr>
            <w:rFonts w:hint="eastAsia" w:eastAsia="宋体"/>
            <w:lang w:val="en-US" w:eastAsia="zh-CN"/>
          </w:rPr>
          <w:t xml:space="preserve">Considering the all different potential coverage, </w:t>
        </w:r>
      </w:ins>
      <w:ins w:id="170" w:author="ZTE, Fei Xue" w:date="2025-03-28T20:05:37Z">
        <w:r>
          <w:rPr>
            <w:rFonts w:hint="eastAsia" w:eastAsia="宋体"/>
            <w:lang w:val="en-US" w:eastAsia="zh-CN"/>
          </w:rPr>
          <w:t>RAN4</w:t>
        </w:r>
      </w:ins>
      <w:ins w:id="171" w:author="ZTE, Fei Xue" w:date="2025-03-28T20:05:38Z">
        <w:r>
          <w:rPr>
            <w:rFonts w:hint="eastAsia" w:eastAsia="宋体"/>
            <w:lang w:val="en-US" w:eastAsia="zh-CN"/>
          </w:rPr>
          <w:t xml:space="preserve"> a</w:t>
        </w:r>
      </w:ins>
      <w:ins w:id="172" w:author="ZTE, Fei Xue" w:date="2025-03-28T20:05:39Z">
        <w:r>
          <w:rPr>
            <w:rFonts w:hint="eastAsia" w:eastAsia="宋体"/>
            <w:lang w:val="en-US" w:eastAsia="zh-CN"/>
          </w:rPr>
          <w:t>gree</w:t>
        </w:r>
      </w:ins>
      <w:ins w:id="173" w:author="ZTE, Fei Xue" w:date="2025-03-28T16:48:34Z">
        <w:r>
          <w:rPr>
            <w:rFonts w:hint="eastAsia" w:eastAsia="宋体"/>
            <w:lang w:val="en-US" w:eastAsia="zh-CN"/>
          </w:rPr>
          <w:t xml:space="preserve"> to </w:t>
        </w:r>
      </w:ins>
      <w:ins w:id="174" w:author="ZTE, Fei Xue" w:date="2025-03-28T20:05:45Z">
        <w:r>
          <w:rPr>
            <w:rFonts w:hint="eastAsia" w:eastAsia="宋体"/>
            <w:lang w:val="en-US" w:eastAsia="zh-CN"/>
          </w:rPr>
          <w:t>use</w:t>
        </w:r>
      </w:ins>
      <w:ins w:id="175" w:author="ZTE, Fei Xue" w:date="2025-03-28T16:48:34Z">
        <w:r>
          <w:rPr>
            <w:rFonts w:hint="eastAsia" w:eastAsia="宋体"/>
            <w:lang w:val="en-US" w:eastAsia="zh-CN"/>
          </w:rPr>
          <w:t xml:space="preserve"> the full set of EEIRP error with rectangular and ellipse to do the statistical analysis to draw the conclusion on standard deviation</w:t>
        </w:r>
      </w:ins>
      <w:ins w:id="176" w:author="ZTE, Fei Xue" w:date="2025-03-28T20:05:50Z">
        <w:r>
          <w:rPr>
            <w:rFonts w:hint="eastAsia" w:eastAsia="宋体"/>
            <w:lang w:val="en-US" w:eastAsia="zh-CN"/>
          </w:rPr>
          <w:t xml:space="preserve"> </w:t>
        </w:r>
      </w:ins>
      <w:ins w:id="177" w:author="ZTE, Fei Xue" w:date="2025-03-28T20:05:51Z">
        <w:r>
          <w:rPr>
            <w:rFonts w:hint="eastAsia" w:eastAsia="宋体"/>
            <w:lang w:val="en-US" w:eastAsia="zh-CN"/>
          </w:rPr>
          <w:t>as 0</w:t>
        </w:r>
      </w:ins>
      <w:ins w:id="178" w:author="ZTE, Fei Xue" w:date="2025-03-28T20:05:52Z">
        <w:r>
          <w:rPr>
            <w:rFonts w:hint="eastAsia" w:eastAsia="宋体"/>
            <w:lang w:val="en-US" w:eastAsia="zh-CN"/>
          </w:rPr>
          <w:t>.5d</w:t>
        </w:r>
      </w:ins>
      <w:ins w:id="179" w:author="ZTE, Fei Xue" w:date="2025-03-28T20:05:54Z">
        <w:r>
          <w:rPr>
            <w:rFonts w:hint="eastAsia" w:eastAsia="宋体"/>
            <w:lang w:val="en-US" w:eastAsia="zh-CN"/>
          </w:rPr>
          <w:t xml:space="preserve">B </w:t>
        </w:r>
      </w:ins>
      <w:ins w:id="180" w:author="ZTE, Fei Xue" w:date="2025-03-28T20:05:55Z">
        <w:r>
          <w:rPr>
            <w:rFonts w:hint="eastAsia" w:eastAsia="宋体"/>
            <w:lang w:val="en-US" w:eastAsia="zh-CN"/>
          </w:rPr>
          <w:t>with th</w:t>
        </w:r>
      </w:ins>
      <w:ins w:id="181" w:author="ZTE, Fei Xue" w:date="2025-03-28T20:05:56Z">
        <w:r>
          <w:rPr>
            <w:rFonts w:hint="eastAsia" w:eastAsia="宋体"/>
            <w:lang w:val="en-US" w:eastAsia="zh-CN"/>
          </w:rPr>
          <w:t>e norm</w:t>
        </w:r>
      </w:ins>
      <w:ins w:id="182" w:author="ZTE, Fei Xue" w:date="2025-03-28T20:05:57Z">
        <w:r>
          <w:rPr>
            <w:rFonts w:hint="eastAsia" w:eastAsia="宋体"/>
            <w:lang w:val="en-US" w:eastAsia="zh-CN"/>
          </w:rPr>
          <w:t>al dist</w:t>
        </w:r>
      </w:ins>
      <w:ins w:id="183" w:author="ZTE, Fei Xue" w:date="2025-03-28T20:05:58Z">
        <w:r>
          <w:rPr>
            <w:rFonts w:hint="eastAsia" w:eastAsia="宋体"/>
            <w:lang w:val="en-US" w:eastAsia="zh-CN"/>
          </w:rPr>
          <w:t>ributi</w:t>
        </w:r>
      </w:ins>
      <w:ins w:id="184" w:author="ZTE, Fei Xue" w:date="2025-03-28T20:05:59Z">
        <w:r>
          <w:rPr>
            <w:rFonts w:hint="eastAsia" w:eastAsia="宋体"/>
            <w:lang w:val="en-US" w:eastAsia="zh-CN"/>
          </w:rPr>
          <w:t>on</w:t>
        </w:r>
      </w:ins>
      <w:ins w:id="185" w:author="ZTE, Fei Xue" w:date="2025-03-28T16:48:34Z">
        <w:r>
          <w:rPr>
            <w:rFonts w:hint="eastAsia" w:eastAsia="宋体"/>
            <w:lang w:val="en-US" w:eastAsia="zh-CN"/>
          </w:rPr>
          <w:t xml:space="preserve">. </w:t>
        </w:r>
      </w:ins>
    </w:p>
    <w:p w14:paraId="757AC440">
      <w:pPr>
        <w:pStyle w:val="4"/>
        <w:overflowPunct/>
        <w:autoSpaceDE/>
        <w:autoSpaceDN/>
        <w:adjustRightInd/>
        <w:textAlignment w:val="auto"/>
        <w:rPr>
          <w:rFonts w:hint="eastAsia" w:eastAsia="宋体"/>
          <w:lang w:val="en-US" w:eastAsia="zh-CN"/>
        </w:rPr>
        <w:pPrChange w:id="186" w:author="ZTE, Fei Xue" w:date="2025-03-28T20:01:43Z">
          <w:pPr>
            <w:overflowPunct/>
            <w:autoSpaceDE/>
            <w:autoSpaceDN/>
            <w:adjustRightInd/>
            <w:textAlignment w:val="auto"/>
          </w:pPr>
        </w:pPrChange>
      </w:pPr>
      <w:ins w:id="187" w:author="ZTE, Fei Xue" w:date="2025-03-28T20:01:26Z">
        <w:r>
          <w:rPr/>
          <w:t>6.</w:t>
        </w:r>
      </w:ins>
      <w:ins w:id="188" w:author="ZTE, Fei Xue" w:date="2025-03-28T20:01:30Z">
        <w:r>
          <w:rPr>
            <w:rFonts w:hint="eastAsia" w:eastAsia="宋体"/>
            <w:lang w:val="en-US" w:eastAsia="zh-CN"/>
          </w:rPr>
          <w:t>6</w:t>
        </w:r>
      </w:ins>
      <w:ins w:id="189" w:author="ZTE, Fei Xue" w:date="2025-03-28T20:01:26Z">
        <w:r>
          <w:rPr>
            <w:rFonts w:hint="eastAsia"/>
            <w:lang w:val="en-US"/>
          </w:rPr>
          <w:t>.</w:t>
        </w:r>
      </w:ins>
      <w:ins w:id="190" w:author="ZTE, Fei Xue" w:date="2025-03-28T20:01:32Z">
        <w:r>
          <w:rPr>
            <w:rFonts w:hint="eastAsia" w:eastAsia="宋体"/>
            <w:lang w:val="en-US" w:eastAsia="zh-CN"/>
          </w:rPr>
          <w:t>3</w:t>
        </w:r>
      </w:ins>
      <w:ins w:id="191" w:author="ZTE, Fei Xue" w:date="2025-03-28T20:01:26Z">
        <w:r>
          <w:rPr/>
          <w:tab/>
        </w:r>
      </w:ins>
      <w:ins w:id="192" w:author="ZTE, Fei Xue" w:date="2025-03-28T20:01:36Z">
        <w:r>
          <w:rPr>
            <w:rFonts w:hint="eastAsia" w:eastAsia="宋体"/>
            <w:lang w:val="en-US" w:eastAsia="zh-CN"/>
          </w:rPr>
          <w:t>Concl</w:t>
        </w:r>
      </w:ins>
      <w:ins w:id="193" w:author="ZTE, Fei Xue" w:date="2025-03-28T20:01:37Z">
        <w:r>
          <w:rPr>
            <w:rFonts w:hint="eastAsia" w:eastAsia="宋体"/>
            <w:lang w:val="en-US" w:eastAsia="zh-CN"/>
          </w:rPr>
          <w:t>usion</w:t>
        </w:r>
      </w:ins>
      <w:ins w:id="194" w:author="ZTE, Fei Xue" w:date="2025-03-28T20:01:38Z">
        <w:r>
          <w:rPr>
            <w:rFonts w:hint="eastAsia" w:eastAsia="宋体"/>
            <w:lang w:val="en-US" w:eastAsia="zh-CN"/>
          </w:rPr>
          <w:t xml:space="preserve"> </w:t>
        </w:r>
      </w:ins>
      <w:ins w:id="195" w:author="ZTE, Fei Xue" w:date="2025-03-28T20:01:39Z">
        <w:r>
          <w:rPr>
            <w:rFonts w:hint="eastAsia" w:eastAsia="宋体"/>
            <w:lang w:val="en-US" w:eastAsia="zh-CN"/>
          </w:rPr>
          <w:t xml:space="preserve">on </w:t>
        </w:r>
      </w:ins>
      <w:ins w:id="196" w:author="ZTE, Fei Xue" w:date="2025-03-28T20:01:41Z">
        <w:r>
          <w:rPr>
            <w:rFonts w:hint="eastAsia" w:eastAsia="宋体"/>
            <w:lang w:val="en-US" w:eastAsia="zh-CN"/>
          </w:rPr>
          <w:t>MU</w:t>
        </w:r>
      </w:ins>
    </w:p>
    <w:p w14:paraId="71D8DDD1">
      <w:r>
        <w:t xml:space="preserve">These </w:t>
      </w:r>
      <w:r>
        <w:rPr>
          <w:rFonts w:hint="eastAsia" w:eastAsia="宋体"/>
          <w:lang w:val="en-US" w:eastAsia="zh-CN"/>
        </w:rPr>
        <w:t>two</w:t>
      </w:r>
      <w:r>
        <w:t xml:space="preserve"> errors have been added to the MU budget as follows:</w:t>
      </w:r>
    </w:p>
    <w:tbl>
      <w:tblPr>
        <w:tblStyle w:val="46"/>
        <w:tblW w:w="8913" w:type="dxa"/>
        <w:tblInd w:w="-5" w:type="dxa"/>
        <w:tblLayout w:type="fixed"/>
        <w:tblCellMar>
          <w:top w:w="0" w:type="dxa"/>
          <w:left w:w="108" w:type="dxa"/>
          <w:bottom w:w="0" w:type="dxa"/>
          <w:right w:w="108" w:type="dxa"/>
        </w:tblCellMar>
      </w:tblPr>
      <w:tblGrid>
        <w:gridCol w:w="567"/>
        <w:gridCol w:w="3261"/>
        <w:gridCol w:w="242"/>
        <w:gridCol w:w="329"/>
        <w:gridCol w:w="847"/>
        <w:gridCol w:w="1114"/>
        <w:gridCol w:w="728"/>
        <w:gridCol w:w="333"/>
        <w:gridCol w:w="24"/>
        <w:gridCol w:w="320"/>
        <w:gridCol w:w="24"/>
        <w:gridCol w:w="260"/>
        <w:gridCol w:w="24"/>
        <w:gridCol w:w="840"/>
      </w:tblGrid>
      <w:tr w14:paraId="5D6E0725">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auto" w:sz="4" w:space="0"/>
            </w:tcBorders>
            <w:shd w:val="clear" w:color="000000" w:fill="D9D9D9"/>
            <w:noWrap/>
            <w:vAlign w:val="center"/>
          </w:tcPr>
          <w:p w14:paraId="0F5A44E5">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Table 6.6-1: IAC MU value derivation for EEIRP measurement, FR1</w:t>
            </w:r>
          </w:p>
        </w:tc>
      </w:tr>
      <w:tr w14:paraId="3ED0D190">
        <w:tblPrEx>
          <w:tblCellMar>
            <w:top w:w="0" w:type="dxa"/>
            <w:left w:w="108" w:type="dxa"/>
            <w:bottom w:w="0" w:type="dxa"/>
            <w:right w:w="108" w:type="dxa"/>
          </w:tblCellMar>
        </w:tblPrEx>
        <w:trPr>
          <w:trHeight w:val="203" w:hRule="atLeast"/>
        </w:trPr>
        <w:tc>
          <w:tcPr>
            <w:tcW w:w="567" w:type="dxa"/>
            <w:vMerge w:val="restart"/>
            <w:tcBorders>
              <w:top w:val="nil"/>
              <w:left w:val="single" w:color="auto" w:sz="4" w:space="0"/>
              <w:bottom w:val="single" w:color="auto" w:sz="4" w:space="0"/>
              <w:right w:val="single" w:color="auto" w:sz="4" w:space="0"/>
            </w:tcBorders>
            <w:shd w:val="clear" w:color="000000" w:fill="D9D9D9"/>
            <w:vAlign w:val="center"/>
          </w:tcPr>
          <w:p w14:paraId="75B94D2F">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color="auto" w:sz="4" w:space="0"/>
              <w:bottom w:val="single" w:color="auto" w:sz="4" w:space="0"/>
              <w:right w:val="single" w:color="auto" w:sz="4" w:space="0"/>
            </w:tcBorders>
            <w:shd w:val="clear" w:color="000000" w:fill="D9D9D9"/>
            <w:vAlign w:val="center"/>
          </w:tcPr>
          <w:p w14:paraId="518E160E">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color="auto" w:sz="4" w:space="0"/>
              <w:left w:val="nil"/>
              <w:bottom w:val="single" w:color="auto" w:sz="4" w:space="0"/>
              <w:right w:val="single" w:color="auto" w:sz="4" w:space="0"/>
            </w:tcBorders>
            <w:shd w:val="clear" w:color="000000" w:fill="D9D9D9"/>
            <w:vAlign w:val="center"/>
          </w:tcPr>
          <w:p w14:paraId="224B899E">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color="auto" w:sz="4" w:space="0"/>
              <w:bottom w:val="single" w:color="auto" w:sz="4" w:space="0"/>
              <w:right w:val="single" w:color="auto" w:sz="4" w:space="0"/>
            </w:tcBorders>
            <w:shd w:val="clear" w:color="000000" w:fill="D9D9D9"/>
            <w:vAlign w:val="center"/>
          </w:tcPr>
          <w:p w14:paraId="2467520E">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color="auto" w:sz="4" w:space="0"/>
              <w:bottom w:val="single" w:color="auto" w:sz="4" w:space="0"/>
              <w:right w:val="single" w:color="auto" w:sz="4" w:space="0"/>
            </w:tcBorders>
            <w:shd w:val="clear" w:color="000000" w:fill="D9D9D9"/>
            <w:vAlign w:val="center"/>
          </w:tcPr>
          <w:p w14:paraId="637E636F">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color="auto" w:sz="4" w:space="0"/>
              <w:bottom w:val="single" w:color="auto" w:sz="4" w:space="0"/>
              <w:right w:val="single" w:color="auto" w:sz="4" w:space="0"/>
            </w:tcBorders>
            <w:shd w:val="clear" w:color="000000" w:fill="D9D9D9"/>
            <w:vAlign w:val="center"/>
          </w:tcPr>
          <w:p w14:paraId="25BAA844">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color="auto" w:sz="4" w:space="0"/>
              <w:left w:val="nil"/>
              <w:bottom w:val="single" w:color="auto" w:sz="4" w:space="0"/>
              <w:right w:val="single" w:color="auto" w:sz="4" w:space="0"/>
            </w:tcBorders>
            <w:shd w:val="clear" w:color="000000" w:fill="D9D9D9"/>
            <w:vAlign w:val="center"/>
          </w:tcPr>
          <w:p w14:paraId="27BA894E">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Standard uncertainty ui (dB)</w:t>
            </w:r>
          </w:p>
        </w:tc>
      </w:tr>
      <w:tr w14:paraId="7DD95F99">
        <w:tblPrEx>
          <w:tblCellMar>
            <w:top w:w="0" w:type="dxa"/>
            <w:left w:w="108" w:type="dxa"/>
            <w:bottom w:w="0" w:type="dxa"/>
            <w:right w:w="108" w:type="dxa"/>
          </w:tblCellMar>
        </w:tblPrEx>
        <w:trPr>
          <w:trHeight w:val="405" w:hRule="atLeast"/>
        </w:trPr>
        <w:tc>
          <w:tcPr>
            <w:tcW w:w="567" w:type="dxa"/>
            <w:vMerge w:val="continue"/>
            <w:tcBorders>
              <w:top w:val="nil"/>
              <w:left w:val="single" w:color="auto" w:sz="4" w:space="0"/>
              <w:bottom w:val="single" w:color="auto" w:sz="4" w:space="0"/>
              <w:right w:val="single" w:color="auto" w:sz="4" w:space="0"/>
            </w:tcBorders>
            <w:vAlign w:val="center"/>
          </w:tcPr>
          <w:p w14:paraId="1CA0280B">
            <w:pPr>
              <w:overflowPunct/>
              <w:autoSpaceDE/>
              <w:autoSpaceDN/>
              <w:adjustRightInd/>
              <w:spacing w:after="0"/>
              <w:textAlignment w:val="auto"/>
              <w:rPr>
                <w:rFonts w:ascii="Arial" w:hAnsi="Arial" w:cs="Arial"/>
                <w:b/>
                <w:bCs/>
                <w:color w:val="000000"/>
                <w:sz w:val="16"/>
                <w:szCs w:val="16"/>
              </w:rPr>
            </w:pPr>
          </w:p>
        </w:tc>
        <w:tc>
          <w:tcPr>
            <w:tcW w:w="3261" w:type="dxa"/>
            <w:vMerge w:val="continue"/>
            <w:tcBorders>
              <w:top w:val="nil"/>
              <w:left w:val="single" w:color="auto" w:sz="4" w:space="0"/>
              <w:bottom w:val="single" w:color="auto" w:sz="4" w:space="0"/>
              <w:right w:val="single" w:color="auto" w:sz="4" w:space="0"/>
            </w:tcBorders>
            <w:vAlign w:val="center"/>
          </w:tcPr>
          <w:p w14:paraId="784916E7">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color="auto" w:sz="4" w:space="0"/>
              <w:right w:val="single" w:color="auto" w:sz="4" w:space="0"/>
            </w:tcBorders>
            <w:shd w:val="clear" w:color="000000" w:fill="D9D9D9"/>
            <w:vAlign w:val="center"/>
          </w:tcPr>
          <w:p w14:paraId="5CE66A45">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color="auto" w:sz="4" w:space="0"/>
              <w:right w:val="single" w:color="auto" w:sz="4" w:space="0"/>
            </w:tcBorders>
            <w:shd w:val="clear" w:color="000000" w:fill="D9D9D9"/>
            <w:vAlign w:val="center"/>
          </w:tcPr>
          <w:p w14:paraId="4781A891">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color="auto" w:sz="4" w:space="0"/>
              <w:right w:val="single" w:color="auto" w:sz="4" w:space="0"/>
            </w:tcBorders>
            <w:shd w:val="clear" w:color="000000" w:fill="D9D9D9"/>
            <w:vAlign w:val="center"/>
          </w:tcPr>
          <w:p w14:paraId="2F99607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c>
          <w:tcPr>
            <w:tcW w:w="1114" w:type="dxa"/>
            <w:vMerge w:val="continue"/>
            <w:tcBorders>
              <w:top w:val="nil"/>
              <w:left w:val="single" w:color="auto" w:sz="4" w:space="0"/>
              <w:bottom w:val="single" w:color="auto" w:sz="4" w:space="0"/>
              <w:right w:val="single" w:color="auto" w:sz="4" w:space="0"/>
            </w:tcBorders>
            <w:vAlign w:val="center"/>
          </w:tcPr>
          <w:p w14:paraId="1A9EE775">
            <w:pPr>
              <w:overflowPunct/>
              <w:autoSpaceDE/>
              <w:autoSpaceDN/>
              <w:adjustRightInd/>
              <w:spacing w:after="0"/>
              <w:textAlignment w:val="auto"/>
              <w:rPr>
                <w:rFonts w:ascii="Arial" w:hAnsi="Arial" w:cs="Arial"/>
                <w:b/>
                <w:bCs/>
                <w:color w:val="000000"/>
                <w:sz w:val="16"/>
                <w:szCs w:val="16"/>
              </w:rPr>
            </w:pPr>
          </w:p>
        </w:tc>
        <w:tc>
          <w:tcPr>
            <w:tcW w:w="728" w:type="dxa"/>
            <w:vMerge w:val="continue"/>
            <w:tcBorders>
              <w:top w:val="nil"/>
              <w:left w:val="single" w:color="auto" w:sz="4" w:space="0"/>
              <w:bottom w:val="single" w:color="auto" w:sz="4" w:space="0"/>
              <w:right w:val="single" w:color="auto" w:sz="4" w:space="0"/>
            </w:tcBorders>
            <w:vAlign w:val="center"/>
          </w:tcPr>
          <w:p w14:paraId="00F1D1DC">
            <w:pPr>
              <w:overflowPunct/>
              <w:autoSpaceDE/>
              <w:autoSpaceDN/>
              <w:adjustRightInd/>
              <w:spacing w:after="0"/>
              <w:textAlignment w:val="auto"/>
              <w:rPr>
                <w:rFonts w:ascii="Arial" w:hAnsi="Arial" w:cs="Arial"/>
                <w:b/>
                <w:bCs/>
                <w:color w:val="000000"/>
                <w:sz w:val="16"/>
                <w:szCs w:val="16"/>
              </w:rPr>
            </w:pPr>
          </w:p>
        </w:tc>
        <w:tc>
          <w:tcPr>
            <w:tcW w:w="333" w:type="dxa"/>
            <w:vMerge w:val="continue"/>
            <w:tcBorders>
              <w:top w:val="nil"/>
              <w:left w:val="single" w:color="auto" w:sz="4" w:space="0"/>
              <w:bottom w:val="single" w:color="auto" w:sz="4" w:space="0"/>
              <w:right w:val="single" w:color="auto" w:sz="4" w:space="0"/>
            </w:tcBorders>
            <w:vAlign w:val="center"/>
          </w:tcPr>
          <w:p w14:paraId="2E91C6A1">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color="auto" w:sz="4" w:space="0"/>
              <w:right w:val="single" w:color="auto" w:sz="4" w:space="0"/>
            </w:tcBorders>
            <w:shd w:val="clear" w:color="000000" w:fill="D9D9D9"/>
            <w:vAlign w:val="center"/>
          </w:tcPr>
          <w:p w14:paraId="2EB08396">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color="auto" w:sz="4" w:space="0"/>
              <w:right w:val="single" w:color="auto" w:sz="4" w:space="0"/>
            </w:tcBorders>
            <w:shd w:val="clear" w:color="000000" w:fill="D9D9D9"/>
            <w:vAlign w:val="center"/>
          </w:tcPr>
          <w:p w14:paraId="78B1259E">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color="auto" w:sz="4" w:space="0"/>
              <w:right w:val="single" w:color="auto" w:sz="4" w:space="0"/>
            </w:tcBorders>
            <w:shd w:val="clear" w:color="000000" w:fill="D9D9D9"/>
            <w:vAlign w:val="center"/>
          </w:tcPr>
          <w:p w14:paraId="37FA5F7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r>
      <w:tr w14:paraId="5A64BACC">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bottom"/>
          </w:tcPr>
          <w:p w14:paraId="341B1656">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14:paraId="6C7DF4D7">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5BF7CC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w:t>
            </w:r>
          </w:p>
        </w:tc>
        <w:tc>
          <w:tcPr>
            <w:tcW w:w="3261" w:type="dxa"/>
            <w:tcBorders>
              <w:top w:val="nil"/>
              <w:left w:val="nil"/>
              <w:bottom w:val="single" w:color="auto" w:sz="4" w:space="0"/>
              <w:right w:val="single" w:color="auto" w:sz="4" w:space="0"/>
            </w:tcBorders>
            <w:shd w:val="clear" w:color="auto" w:fill="auto"/>
            <w:vAlign w:val="center"/>
          </w:tcPr>
          <w:p w14:paraId="70C10E40">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misalignment between the BS and the reference antenna</w:t>
            </w:r>
          </w:p>
        </w:tc>
        <w:tc>
          <w:tcPr>
            <w:tcW w:w="242" w:type="dxa"/>
            <w:tcBorders>
              <w:top w:val="nil"/>
              <w:left w:val="nil"/>
              <w:bottom w:val="single" w:color="auto" w:sz="4" w:space="0"/>
              <w:right w:val="single" w:color="auto" w:sz="4" w:space="0"/>
            </w:tcBorders>
            <w:shd w:val="clear" w:color="000000" w:fill="D9D9D9"/>
            <w:vAlign w:val="center"/>
          </w:tcPr>
          <w:p w14:paraId="19FD862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118BD95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CF7FD2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c>
          <w:tcPr>
            <w:tcW w:w="1114" w:type="dxa"/>
            <w:tcBorders>
              <w:top w:val="nil"/>
              <w:left w:val="nil"/>
              <w:bottom w:val="single" w:color="auto" w:sz="4" w:space="0"/>
              <w:right w:val="single" w:color="auto" w:sz="4" w:space="0"/>
            </w:tcBorders>
            <w:shd w:val="clear" w:color="auto" w:fill="auto"/>
            <w:vAlign w:val="center"/>
          </w:tcPr>
          <w:p w14:paraId="48529FC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75E9FE5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7646EFA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82536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EC31E4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E09808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14:paraId="022804A0">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22E3B6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A1-2</w:t>
            </w:r>
          </w:p>
        </w:tc>
        <w:tc>
          <w:tcPr>
            <w:tcW w:w="3261" w:type="dxa"/>
            <w:tcBorders>
              <w:top w:val="nil"/>
              <w:left w:val="nil"/>
              <w:bottom w:val="single" w:color="auto" w:sz="4" w:space="0"/>
              <w:right w:val="single" w:color="auto" w:sz="4" w:space="0"/>
            </w:tcBorders>
            <w:shd w:val="clear" w:color="auto" w:fill="auto"/>
            <w:vAlign w:val="center"/>
          </w:tcPr>
          <w:p w14:paraId="2935E756">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Pointing misalignment between the BS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13F7A03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0D9EF9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EBAC2A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w:t>
            </w:r>
          </w:p>
        </w:tc>
        <w:tc>
          <w:tcPr>
            <w:tcW w:w="1114" w:type="dxa"/>
            <w:tcBorders>
              <w:top w:val="nil"/>
              <w:left w:val="nil"/>
              <w:bottom w:val="single" w:color="auto" w:sz="4" w:space="0"/>
              <w:right w:val="single" w:color="auto" w:sz="4" w:space="0"/>
            </w:tcBorders>
            <w:shd w:val="clear" w:color="auto" w:fill="auto"/>
            <w:vAlign w:val="center"/>
          </w:tcPr>
          <w:p w14:paraId="3D58FE1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2024ED6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01FF82A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BFF340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FE75AC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B102AC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w:t>
            </w:r>
          </w:p>
        </w:tc>
      </w:tr>
      <w:tr w14:paraId="1439AB15">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776370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color="auto" w:sz="4" w:space="0"/>
              <w:right w:val="single" w:color="auto" w:sz="4" w:space="0"/>
            </w:tcBorders>
            <w:shd w:val="clear" w:color="auto" w:fill="auto"/>
            <w:vAlign w:val="center"/>
          </w:tcPr>
          <w:p w14:paraId="7C648EE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Quality of quiet zone</w:t>
            </w:r>
          </w:p>
        </w:tc>
        <w:tc>
          <w:tcPr>
            <w:tcW w:w="242" w:type="dxa"/>
            <w:tcBorders>
              <w:top w:val="nil"/>
              <w:left w:val="nil"/>
              <w:bottom w:val="single" w:color="auto" w:sz="4" w:space="0"/>
              <w:right w:val="single" w:color="auto" w:sz="4" w:space="0"/>
            </w:tcBorders>
            <w:shd w:val="clear" w:color="000000" w:fill="D9D9D9"/>
            <w:vAlign w:val="center"/>
          </w:tcPr>
          <w:p w14:paraId="1C653B4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3D990E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7287A9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color="auto" w:sz="4" w:space="0"/>
              <w:right w:val="single" w:color="auto" w:sz="4" w:space="0"/>
            </w:tcBorders>
            <w:shd w:val="clear" w:color="auto" w:fill="auto"/>
            <w:vAlign w:val="center"/>
          </w:tcPr>
          <w:p w14:paraId="4E6E8A1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6250716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3ACF82D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E9D44F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06355B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E1DFCD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14:paraId="2D3F006D">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C865F7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A1-4a</w:t>
            </w:r>
          </w:p>
        </w:tc>
        <w:tc>
          <w:tcPr>
            <w:tcW w:w="3261" w:type="dxa"/>
            <w:tcBorders>
              <w:top w:val="nil"/>
              <w:left w:val="nil"/>
              <w:bottom w:val="single" w:color="auto" w:sz="4" w:space="0"/>
              <w:right w:val="single" w:color="auto" w:sz="4" w:space="0"/>
            </w:tcBorders>
            <w:shd w:val="clear" w:color="auto" w:fill="auto"/>
            <w:vAlign w:val="center"/>
          </w:tcPr>
          <w:p w14:paraId="0A20953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Polarization mismatch between the BS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176767F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B36AB3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4E148C9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color="auto" w:sz="4" w:space="0"/>
              <w:right w:val="single" w:color="auto" w:sz="4" w:space="0"/>
            </w:tcBorders>
            <w:shd w:val="clear" w:color="auto" w:fill="auto"/>
            <w:vAlign w:val="center"/>
          </w:tcPr>
          <w:p w14:paraId="50578B7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5DC5320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620F701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65791D9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C1597B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34EBB8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14:paraId="12C6D3E4">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357569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A1-5a</w:t>
            </w:r>
          </w:p>
        </w:tc>
        <w:tc>
          <w:tcPr>
            <w:tcW w:w="3261" w:type="dxa"/>
            <w:tcBorders>
              <w:top w:val="nil"/>
              <w:left w:val="nil"/>
              <w:bottom w:val="single" w:color="auto" w:sz="4" w:space="0"/>
              <w:right w:val="single" w:color="auto" w:sz="4" w:space="0"/>
            </w:tcBorders>
            <w:shd w:val="clear" w:color="auto" w:fill="auto"/>
            <w:vAlign w:val="center"/>
          </w:tcPr>
          <w:p w14:paraId="4D90C7F7">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Mutual coupling between the BS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41DB211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CE106C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1D2154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w:t>
            </w:r>
          </w:p>
        </w:tc>
        <w:tc>
          <w:tcPr>
            <w:tcW w:w="1114" w:type="dxa"/>
            <w:tcBorders>
              <w:top w:val="nil"/>
              <w:left w:val="nil"/>
              <w:bottom w:val="single" w:color="auto" w:sz="4" w:space="0"/>
              <w:right w:val="single" w:color="auto" w:sz="4" w:space="0"/>
            </w:tcBorders>
            <w:shd w:val="clear" w:color="auto" w:fill="auto"/>
            <w:vAlign w:val="center"/>
          </w:tcPr>
          <w:p w14:paraId="113A57B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49F65A5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3F4F110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BF95C2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26785FF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3D2980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14:paraId="5341B0CC">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373E1B3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color="auto" w:sz="4" w:space="0"/>
              <w:right w:val="single" w:color="auto" w:sz="4" w:space="0"/>
            </w:tcBorders>
            <w:shd w:val="clear" w:color="auto" w:fill="auto"/>
            <w:vAlign w:val="center"/>
          </w:tcPr>
          <w:p w14:paraId="6DECC311">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color="auto" w:sz="4" w:space="0"/>
              <w:right w:val="single" w:color="auto" w:sz="4" w:space="0"/>
            </w:tcBorders>
            <w:shd w:val="clear" w:color="000000" w:fill="D9D9D9"/>
            <w:vAlign w:val="center"/>
          </w:tcPr>
          <w:p w14:paraId="463A1BF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1F1A6D8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27F81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3C6497B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4B040E0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7EDF5DE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5658B3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29705F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A5CCB2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14:paraId="7CCEA303">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89A972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color="auto" w:sz="4" w:space="0"/>
              <w:right w:val="single" w:color="auto" w:sz="4" w:space="0"/>
            </w:tcBorders>
            <w:shd w:val="clear" w:color="auto" w:fill="auto"/>
            <w:vAlign w:val="center"/>
          </w:tcPr>
          <w:p w14:paraId="1DB6380A">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RF power measurement equipment (e.g. spectrum analyzer, power meter)</w:t>
            </w:r>
          </w:p>
        </w:tc>
        <w:tc>
          <w:tcPr>
            <w:tcW w:w="242" w:type="dxa"/>
            <w:tcBorders>
              <w:top w:val="nil"/>
              <w:left w:val="nil"/>
              <w:bottom w:val="single" w:color="auto" w:sz="4" w:space="0"/>
              <w:right w:val="single" w:color="auto" w:sz="4" w:space="0"/>
            </w:tcBorders>
            <w:shd w:val="clear" w:color="000000" w:fill="D9D9D9"/>
            <w:vAlign w:val="center"/>
          </w:tcPr>
          <w:p w14:paraId="0A88ED0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35362C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5BAC00A">
            <w:pPr>
              <w:overflowPunct/>
              <w:autoSpaceDE/>
              <w:autoSpaceDN/>
              <w:adjustRightInd/>
              <w:spacing w:after="0"/>
              <w:jc w:val="center"/>
              <w:textAlignment w:val="auto"/>
              <w:rPr>
                <w:rFonts w:ascii="Arial" w:hAnsi="Arial" w:cs="Arial"/>
                <w:color w:val="000000"/>
                <w:sz w:val="16"/>
                <w:szCs w:val="16"/>
                <w:lang w:val="en-US"/>
              </w:rPr>
            </w:pPr>
            <w:del w:id="197" w:author="ZTE, Fei Xue" w:date="2025-03-28T16:54:55Z">
              <w:r>
                <w:rPr>
                  <w:rFonts w:hint="eastAsia" w:ascii="Arial" w:hAnsi="Arial" w:cs="Arial"/>
                  <w:color w:val="000000"/>
                  <w:sz w:val="16"/>
                  <w:szCs w:val="16"/>
                  <w:lang w:val="en-US"/>
                </w:rPr>
                <w:delText>[</w:delText>
              </w:r>
            </w:del>
            <w:r>
              <w:rPr>
                <w:rFonts w:ascii="Arial" w:hAnsi="Arial" w:cs="Arial"/>
                <w:color w:val="000000"/>
                <w:sz w:val="16"/>
                <w:szCs w:val="16"/>
              </w:rPr>
              <w:t>0.26</w:t>
            </w:r>
            <w:del w:id="198" w:author="ZTE, Fei Xue" w:date="2025-03-28T16:54:57Z">
              <w:r>
                <w:rPr>
                  <w:rFonts w:hint="eastAsia" w:ascii="Arial" w:hAnsi="Arial" w:cs="Arial"/>
                  <w:color w:val="000000"/>
                  <w:sz w:val="16"/>
                  <w:szCs w:val="16"/>
                  <w:lang w:val="en-US"/>
                </w:rPr>
                <w:delText>]</w:delText>
              </w:r>
            </w:del>
          </w:p>
        </w:tc>
        <w:tc>
          <w:tcPr>
            <w:tcW w:w="1114" w:type="dxa"/>
            <w:tcBorders>
              <w:top w:val="nil"/>
              <w:left w:val="nil"/>
              <w:bottom w:val="single" w:color="auto" w:sz="4" w:space="0"/>
              <w:right w:val="single" w:color="auto" w:sz="4" w:space="0"/>
            </w:tcBorders>
            <w:shd w:val="clear" w:color="auto" w:fill="auto"/>
            <w:vAlign w:val="center"/>
          </w:tcPr>
          <w:p w14:paraId="7B9ED26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27647CC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3F36796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0EE8E7D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261B798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3DE7C1A5">
            <w:pPr>
              <w:overflowPunct/>
              <w:autoSpaceDE/>
              <w:autoSpaceDN/>
              <w:adjustRightInd/>
              <w:spacing w:after="0"/>
              <w:jc w:val="center"/>
              <w:textAlignment w:val="auto"/>
              <w:rPr>
                <w:rFonts w:ascii="Arial" w:hAnsi="Arial" w:cs="Arial"/>
                <w:color w:val="000000"/>
                <w:sz w:val="16"/>
                <w:szCs w:val="16"/>
                <w:lang w:val="en-US"/>
              </w:rPr>
            </w:pPr>
            <w:del w:id="199" w:author="ZTE, Fei Xue" w:date="2025-03-28T16:54:59Z">
              <w:r>
                <w:rPr>
                  <w:rFonts w:hint="eastAsia" w:ascii="Arial" w:hAnsi="Arial" w:cs="Arial"/>
                  <w:color w:val="000000"/>
                  <w:sz w:val="16"/>
                  <w:szCs w:val="16"/>
                  <w:lang w:val="en-US"/>
                </w:rPr>
                <w:delText>[</w:delText>
              </w:r>
            </w:del>
            <w:r>
              <w:rPr>
                <w:rFonts w:ascii="Arial" w:hAnsi="Arial" w:cs="Arial"/>
                <w:color w:val="000000"/>
                <w:sz w:val="16"/>
                <w:szCs w:val="16"/>
              </w:rPr>
              <w:t>0.26</w:t>
            </w:r>
            <w:del w:id="200" w:author="ZTE, Fei Xue" w:date="2025-03-28T16:55:01Z">
              <w:r>
                <w:rPr>
                  <w:rFonts w:hint="eastAsia" w:ascii="Arial" w:hAnsi="Arial" w:cs="Arial"/>
                  <w:color w:val="000000"/>
                  <w:sz w:val="16"/>
                  <w:szCs w:val="16"/>
                  <w:lang w:val="en-US"/>
                </w:rPr>
                <w:delText>]</w:delText>
              </w:r>
            </w:del>
          </w:p>
        </w:tc>
      </w:tr>
      <w:tr w14:paraId="27867600">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0B022F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A1-7</w:t>
            </w:r>
          </w:p>
        </w:tc>
        <w:tc>
          <w:tcPr>
            <w:tcW w:w="3261" w:type="dxa"/>
            <w:tcBorders>
              <w:top w:val="nil"/>
              <w:left w:val="nil"/>
              <w:bottom w:val="single" w:color="auto" w:sz="4" w:space="0"/>
              <w:right w:val="single" w:color="auto" w:sz="4" w:space="0"/>
            </w:tcBorders>
            <w:shd w:val="clear" w:color="auto" w:fill="auto"/>
            <w:vAlign w:val="center"/>
          </w:tcPr>
          <w:p w14:paraId="60ECF1C1">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in the receiving chain</w:t>
            </w:r>
          </w:p>
        </w:tc>
        <w:tc>
          <w:tcPr>
            <w:tcW w:w="242" w:type="dxa"/>
            <w:tcBorders>
              <w:top w:val="nil"/>
              <w:left w:val="nil"/>
              <w:bottom w:val="single" w:color="auto" w:sz="4" w:space="0"/>
              <w:right w:val="single" w:color="auto" w:sz="4" w:space="0"/>
            </w:tcBorders>
            <w:shd w:val="clear" w:color="000000" w:fill="D9D9D9"/>
            <w:vAlign w:val="center"/>
          </w:tcPr>
          <w:p w14:paraId="5EFD6BE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18C9568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0D0297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color="auto" w:sz="4" w:space="0"/>
              <w:right w:val="single" w:color="auto" w:sz="4" w:space="0"/>
            </w:tcBorders>
            <w:shd w:val="clear" w:color="auto" w:fill="auto"/>
            <w:vAlign w:val="center"/>
          </w:tcPr>
          <w:p w14:paraId="1CFDBD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70D505E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4853F17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63572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8D04F7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7F9CA0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14:paraId="6CCDD639">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3A2194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A1-8</w:t>
            </w:r>
          </w:p>
        </w:tc>
        <w:tc>
          <w:tcPr>
            <w:tcW w:w="3261" w:type="dxa"/>
            <w:tcBorders>
              <w:top w:val="nil"/>
              <w:left w:val="nil"/>
              <w:bottom w:val="single" w:color="auto" w:sz="4" w:space="0"/>
              <w:right w:val="single" w:color="auto" w:sz="4" w:space="0"/>
            </w:tcBorders>
            <w:shd w:val="clear" w:color="auto" w:fill="auto"/>
            <w:vAlign w:val="center"/>
          </w:tcPr>
          <w:p w14:paraId="754BC561">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Random uncertainty</w:t>
            </w:r>
          </w:p>
        </w:tc>
        <w:tc>
          <w:tcPr>
            <w:tcW w:w="242" w:type="dxa"/>
            <w:tcBorders>
              <w:top w:val="nil"/>
              <w:left w:val="nil"/>
              <w:bottom w:val="single" w:color="auto" w:sz="4" w:space="0"/>
              <w:right w:val="single" w:color="auto" w:sz="4" w:space="0"/>
            </w:tcBorders>
            <w:shd w:val="clear" w:color="000000" w:fill="D9D9D9"/>
            <w:vAlign w:val="center"/>
          </w:tcPr>
          <w:p w14:paraId="6DD9603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B94A62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C57F1F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color="auto" w:sz="4" w:space="0"/>
              <w:right w:val="single" w:color="auto" w:sz="4" w:space="0"/>
            </w:tcBorders>
            <w:shd w:val="clear" w:color="auto" w:fill="auto"/>
            <w:vAlign w:val="center"/>
          </w:tcPr>
          <w:p w14:paraId="11E53E4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403851F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06F8093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D1D918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2348CC3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595BD8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14:paraId="242BABF3">
        <w:tblPrEx>
          <w:tblCellMar>
            <w:top w:w="0" w:type="dxa"/>
            <w:left w:w="108" w:type="dxa"/>
            <w:bottom w:w="0" w:type="dxa"/>
            <w:right w:w="108" w:type="dxa"/>
          </w:tblCellMar>
        </w:tblPrEx>
        <w:trPr>
          <w:trHeight w:val="225" w:hRule="atLeast"/>
        </w:trPr>
        <w:tc>
          <w:tcPr>
            <w:tcW w:w="567" w:type="dxa"/>
            <w:tcBorders>
              <w:top w:val="nil"/>
              <w:left w:val="single" w:color="auto" w:sz="4" w:space="0"/>
              <w:bottom w:val="single" w:color="auto" w:sz="4" w:space="0"/>
              <w:right w:val="nil"/>
            </w:tcBorders>
            <w:shd w:val="clear" w:color="auto" w:fill="auto"/>
            <w:vAlign w:val="center"/>
          </w:tcPr>
          <w:p w14:paraId="1AF2E25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A2-21</w:t>
            </w:r>
          </w:p>
        </w:tc>
        <w:tc>
          <w:tcPr>
            <w:tcW w:w="3261" w:type="dxa"/>
            <w:tcBorders>
              <w:top w:val="nil"/>
              <w:left w:val="single" w:color="auto" w:sz="4" w:space="0"/>
              <w:bottom w:val="single" w:color="auto" w:sz="4" w:space="0"/>
              <w:right w:val="nil"/>
            </w:tcBorders>
            <w:shd w:val="clear" w:color="auto" w:fill="auto"/>
            <w:vAlign w:val="center"/>
          </w:tcPr>
          <w:p w14:paraId="0E86AC72">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color="auto" w:sz="4" w:space="0"/>
              <w:bottom w:val="single" w:color="auto" w:sz="4" w:space="0"/>
              <w:right w:val="nil"/>
            </w:tcBorders>
            <w:shd w:val="clear" w:color="000000" w:fill="D9D9D9"/>
            <w:vAlign w:val="center"/>
          </w:tcPr>
          <w:p w14:paraId="4ACAEA8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color="auto" w:sz="4" w:space="0"/>
              <w:bottom w:val="single" w:color="auto" w:sz="4" w:space="0"/>
              <w:right w:val="nil"/>
            </w:tcBorders>
            <w:shd w:val="clear" w:color="000000" w:fill="D9D9D9"/>
            <w:vAlign w:val="center"/>
          </w:tcPr>
          <w:p w14:paraId="4CDCFC9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color="auto" w:sz="4" w:space="0"/>
              <w:bottom w:val="single" w:color="auto" w:sz="4" w:space="0"/>
              <w:right w:val="nil"/>
            </w:tcBorders>
            <w:shd w:val="clear" w:color="auto" w:fill="auto"/>
            <w:vAlign w:val="center"/>
          </w:tcPr>
          <w:p w14:paraId="65F0D4D3">
            <w:pPr>
              <w:overflowPunct/>
              <w:autoSpaceDE/>
              <w:autoSpaceDN/>
              <w:adjustRightInd/>
              <w:spacing w:after="0"/>
              <w:jc w:val="center"/>
              <w:textAlignment w:val="auto"/>
              <w:rPr>
                <w:rFonts w:ascii="Arial" w:hAnsi="Arial" w:cs="Arial"/>
                <w:color w:val="000000"/>
                <w:sz w:val="16"/>
                <w:szCs w:val="16"/>
                <w:lang w:val="en-US"/>
              </w:rPr>
            </w:pPr>
            <w:del w:id="201" w:author="ZTE, Fei Xue" w:date="2025-03-28T16:55:05Z">
              <w:r>
                <w:rPr>
                  <w:rFonts w:hint="eastAsia" w:ascii="Arial" w:hAnsi="Arial" w:cs="Arial"/>
                  <w:color w:val="000000"/>
                  <w:sz w:val="16"/>
                  <w:szCs w:val="16"/>
                  <w:lang w:val="en-US"/>
                </w:rPr>
                <w:delText>[</w:delText>
              </w:r>
            </w:del>
            <w:r>
              <w:rPr>
                <w:rFonts w:hint="eastAsia" w:ascii="Arial" w:hAnsi="Arial" w:eastAsia="宋体" w:cs="Arial"/>
                <w:color w:val="000000"/>
                <w:sz w:val="16"/>
                <w:szCs w:val="16"/>
                <w:lang w:val="en-US" w:eastAsia="zh-CN"/>
              </w:rPr>
              <w:t>0.5</w:t>
            </w:r>
            <w:del w:id="202" w:author="ZTE, Fei Xue" w:date="2025-03-28T16:55:07Z">
              <w:r>
                <w:rPr>
                  <w:rFonts w:hint="eastAsia" w:ascii="Arial" w:hAnsi="Arial" w:cs="Arial"/>
                  <w:color w:val="000000"/>
                  <w:sz w:val="16"/>
                  <w:szCs w:val="16"/>
                  <w:lang w:val="en-US"/>
                </w:rPr>
                <w:delText>]</w:delText>
              </w:r>
            </w:del>
          </w:p>
        </w:tc>
        <w:tc>
          <w:tcPr>
            <w:tcW w:w="1114" w:type="dxa"/>
            <w:tcBorders>
              <w:top w:val="nil"/>
              <w:left w:val="single" w:color="auto" w:sz="4" w:space="0"/>
              <w:bottom w:val="single" w:color="auto" w:sz="4" w:space="0"/>
              <w:right w:val="nil"/>
            </w:tcBorders>
            <w:shd w:val="clear" w:color="auto" w:fill="auto"/>
            <w:vAlign w:val="center"/>
          </w:tcPr>
          <w:p w14:paraId="17FC972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color="auto" w:sz="4" w:space="0"/>
              <w:bottom w:val="single" w:color="auto" w:sz="4" w:space="0"/>
              <w:right w:val="nil"/>
            </w:tcBorders>
            <w:shd w:val="clear" w:color="auto" w:fill="auto"/>
            <w:vAlign w:val="center"/>
          </w:tcPr>
          <w:p w14:paraId="03540E5F">
            <w:pPr>
              <w:overflowPunct/>
              <w:autoSpaceDE/>
              <w:autoSpaceDN/>
              <w:adjustRightInd/>
              <w:spacing w:after="0"/>
              <w:jc w:val="center"/>
              <w:textAlignment w:val="auto"/>
              <w:rPr>
                <w:rFonts w:ascii="Arial" w:hAnsi="Arial" w:cs="Arial"/>
                <w:color w:val="000000"/>
                <w:sz w:val="16"/>
                <w:szCs w:val="16"/>
              </w:rPr>
            </w:pPr>
            <w:ins w:id="203" w:author="ZTE, Fei Xue" w:date="2025-03-28T16:55:14Z">
              <w:r>
                <w:rPr>
                  <w:rFonts w:ascii="Arial" w:hAnsi="Arial" w:cs="Arial"/>
                  <w:color w:val="000000"/>
                  <w:sz w:val="16"/>
                  <w:szCs w:val="16"/>
                </w:rPr>
                <w:t>1.73</w:t>
              </w:r>
            </w:ins>
            <w:del w:id="204" w:author="ZTE, Fei Xue" w:date="2025-03-28T16:55:14Z">
              <w:r>
                <w:rPr>
                  <w:rFonts w:ascii="Arial" w:hAnsi="Arial" w:cs="Arial"/>
                  <w:color w:val="000000"/>
                  <w:sz w:val="16"/>
                  <w:szCs w:val="16"/>
                </w:rPr>
                <w:delText>1</w:delText>
              </w:r>
            </w:del>
          </w:p>
        </w:tc>
        <w:tc>
          <w:tcPr>
            <w:tcW w:w="333" w:type="dxa"/>
            <w:tcBorders>
              <w:top w:val="nil"/>
              <w:left w:val="single" w:color="auto" w:sz="4" w:space="0"/>
              <w:bottom w:val="single" w:color="auto" w:sz="4" w:space="0"/>
              <w:right w:val="nil"/>
            </w:tcBorders>
            <w:shd w:val="clear" w:color="auto" w:fill="auto"/>
            <w:vAlign w:val="center"/>
          </w:tcPr>
          <w:p w14:paraId="4C742F2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099C9D6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color="auto" w:sz="4" w:space="0"/>
              <w:bottom w:val="single" w:color="auto" w:sz="4" w:space="0"/>
              <w:right w:val="nil"/>
            </w:tcBorders>
            <w:shd w:val="clear" w:color="000000" w:fill="D9D9D9"/>
            <w:vAlign w:val="center"/>
          </w:tcPr>
          <w:p w14:paraId="283DFAE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color="auto" w:sz="4" w:space="0"/>
              <w:bottom w:val="single" w:color="auto" w:sz="4" w:space="0"/>
              <w:right w:val="nil"/>
            </w:tcBorders>
            <w:shd w:val="clear" w:color="auto" w:fill="auto"/>
            <w:vAlign w:val="center"/>
          </w:tcPr>
          <w:p w14:paraId="54DCC411">
            <w:pPr>
              <w:overflowPunct/>
              <w:autoSpaceDE/>
              <w:autoSpaceDN/>
              <w:adjustRightInd/>
              <w:spacing w:after="0"/>
              <w:jc w:val="center"/>
              <w:textAlignment w:val="auto"/>
              <w:rPr>
                <w:rFonts w:hint="default" w:ascii="Arial" w:hAnsi="Arial" w:eastAsia="宋体" w:cs="Arial"/>
                <w:color w:val="000000"/>
                <w:sz w:val="16"/>
                <w:szCs w:val="16"/>
                <w:lang w:val="en-US" w:eastAsia="zh-CN"/>
              </w:rPr>
            </w:pPr>
            <w:del w:id="205" w:author="ZTE, Fei Xue" w:date="2025-03-28T16:55:17Z">
              <w:r>
                <w:rPr>
                  <w:rFonts w:hint="default" w:ascii="Arial" w:hAnsi="Arial" w:cs="Arial"/>
                  <w:color w:val="000000"/>
                  <w:sz w:val="16"/>
                  <w:szCs w:val="16"/>
                  <w:lang w:val="en-US"/>
                </w:rPr>
                <w:delText>[</w:delText>
              </w:r>
            </w:del>
            <w:del w:id="206" w:author="ZTE, Fei Xue" w:date="2025-03-28T16:55:17Z">
              <w:r>
                <w:rPr>
                  <w:rFonts w:hint="default" w:ascii="Arial" w:hAnsi="Arial" w:eastAsia="宋体" w:cs="Arial"/>
                  <w:color w:val="000000"/>
                  <w:sz w:val="16"/>
                  <w:szCs w:val="16"/>
                  <w:lang w:val="en-US" w:eastAsia="zh-CN"/>
                </w:rPr>
                <w:delText>0.3</w:delText>
              </w:r>
            </w:del>
            <w:del w:id="207" w:author="ZTE, Fei Xue" w:date="2025-03-28T16:55:17Z">
              <w:r>
                <w:rPr>
                  <w:rFonts w:hint="default" w:ascii="Arial" w:hAnsi="Arial" w:cs="Arial"/>
                  <w:color w:val="000000"/>
                  <w:sz w:val="16"/>
                  <w:szCs w:val="16"/>
                  <w:lang w:val="en-US"/>
                </w:rPr>
                <w:delText>]</w:delText>
              </w:r>
            </w:del>
            <w:ins w:id="208" w:author="ZTE, Fei Xue" w:date="2025-03-28T16:55:17Z">
              <w:r>
                <w:rPr>
                  <w:rFonts w:hint="eastAsia" w:ascii="Arial" w:hAnsi="Arial" w:eastAsia="宋体" w:cs="Arial"/>
                  <w:color w:val="000000"/>
                  <w:sz w:val="16"/>
                  <w:szCs w:val="16"/>
                  <w:lang w:val="en-US" w:eastAsia="zh-CN"/>
                </w:rPr>
                <w:t>0.2</w:t>
              </w:r>
            </w:ins>
            <w:ins w:id="209" w:author="ZTE, Fei Xue" w:date="2025-03-28T16:55:18Z">
              <w:r>
                <w:rPr>
                  <w:rFonts w:hint="eastAsia" w:ascii="Arial" w:hAnsi="Arial" w:eastAsia="宋体" w:cs="Arial"/>
                  <w:color w:val="000000"/>
                  <w:sz w:val="16"/>
                  <w:szCs w:val="16"/>
                  <w:lang w:val="en-US" w:eastAsia="zh-CN"/>
                </w:rPr>
                <w:t>9</w:t>
              </w:r>
            </w:ins>
          </w:p>
        </w:tc>
      </w:tr>
      <w:tr w14:paraId="0DC13BD9">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1E7E77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color="auto" w:sz="4" w:space="0"/>
              <w:bottom w:val="single" w:color="auto" w:sz="4" w:space="0"/>
              <w:right w:val="nil"/>
            </w:tcBorders>
            <w:shd w:val="clear" w:color="auto" w:fill="auto"/>
            <w:vAlign w:val="center"/>
          </w:tcPr>
          <w:p w14:paraId="44461DF1">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color="auto" w:sz="4" w:space="0"/>
              <w:bottom w:val="single" w:color="auto" w:sz="4" w:space="0"/>
              <w:right w:val="nil"/>
            </w:tcBorders>
            <w:shd w:val="clear" w:color="000000" w:fill="D9D9D9"/>
            <w:vAlign w:val="center"/>
          </w:tcPr>
          <w:p w14:paraId="2749F43D">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color="auto" w:sz="4" w:space="0"/>
              <w:bottom w:val="single" w:color="auto" w:sz="4" w:space="0"/>
              <w:right w:val="nil"/>
            </w:tcBorders>
            <w:shd w:val="clear" w:color="000000" w:fill="D9D9D9"/>
            <w:vAlign w:val="center"/>
          </w:tcPr>
          <w:p w14:paraId="38ED7965">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color="auto" w:sz="4" w:space="0"/>
              <w:bottom w:val="single" w:color="auto" w:sz="4" w:space="0"/>
              <w:right w:val="nil"/>
            </w:tcBorders>
            <w:shd w:val="clear" w:color="auto" w:fill="auto"/>
            <w:vAlign w:val="center"/>
          </w:tcPr>
          <w:p w14:paraId="051B418C">
            <w:pPr>
              <w:overflowPunct/>
              <w:autoSpaceDE/>
              <w:autoSpaceDN/>
              <w:adjustRightInd/>
              <w:spacing w:after="0"/>
              <w:jc w:val="center"/>
              <w:textAlignment w:val="auto"/>
              <w:rPr>
                <w:rFonts w:hint="default" w:ascii="Arial" w:hAnsi="Arial" w:eastAsia="宋体" w:cs="Arial"/>
                <w:color w:val="000000"/>
                <w:sz w:val="16"/>
                <w:szCs w:val="16"/>
                <w:lang w:val="en-US" w:eastAsia="zh-CN"/>
              </w:rPr>
            </w:pPr>
            <w:del w:id="210" w:author="ZTE, Fei Xue" w:date="2025-03-28T16:55:24Z">
              <w:r>
                <w:rPr>
                  <w:rFonts w:hint="default" w:ascii="Arial" w:hAnsi="Arial" w:cs="Arial"/>
                  <w:color w:val="000000"/>
                  <w:sz w:val="16"/>
                  <w:szCs w:val="16"/>
                  <w:lang w:val="en-US"/>
                </w:rPr>
                <w:delText>[TBD]</w:delText>
              </w:r>
            </w:del>
            <w:ins w:id="211" w:author="ZTE, Fei Xue" w:date="2025-03-28T16:55:24Z">
              <w:r>
                <w:rPr>
                  <w:rFonts w:hint="eastAsia" w:ascii="Arial" w:hAnsi="Arial" w:eastAsia="宋体" w:cs="Arial"/>
                  <w:color w:val="000000"/>
                  <w:sz w:val="16"/>
                  <w:szCs w:val="16"/>
                  <w:lang w:val="en-US" w:eastAsia="zh-CN"/>
                </w:rPr>
                <w:t>0.5</w:t>
              </w:r>
            </w:ins>
          </w:p>
        </w:tc>
        <w:tc>
          <w:tcPr>
            <w:tcW w:w="1114" w:type="dxa"/>
            <w:tcBorders>
              <w:top w:val="nil"/>
              <w:left w:val="single" w:color="auto" w:sz="4" w:space="0"/>
              <w:bottom w:val="single" w:color="auto" w:sz="4" w:space="0"/>
              <w:right w:val="nil"/>
            </w:tcBorders>
            <w:shd w:val="clear" w:color="auto" w:fill="auto"/>
            <w:vAlign w:val="center"/>
          </w:tcPr>
          <w:p w14:paraId="2155B27A">
            <w:pPr>
              <w:overflowPunct/>
              <w:autoSpaceDE/>
              <w:autoSpaceDN/>
              <w:adjustRightInd/>
              <w:spacing w:after="0"/>
              <w:jc w:val="center"/>
              <w:textAlignment w:val="auto"/>
              <w:rPr>
                <w:rFonts w:ascii="Arial" w:hAnsi="Arial" w:cs="Arial"/>
                <w:color w:val="000000"/>
                <w:sz w:val="16"/>
                <w:szCs w:val="16"/>
              </w:rPr>
            </w:pPr>
            <w:ins w:id="212" w:author="ZTE, Fei Xue" w:date="2025-03-28T16:57:22Z">
              <w:r>
                <w:rPr>
                  <w:rFonts w:ascii="Arial" w:hAnsi="Arial" w:cs="Arial"/>
                  <w:color w:val="000000"/>
                  <w:sz w:val="16"/>
                  <w:szCs w:val="16"/>
                </w:rPr>
                <w:t>Gaussian</w:t>
              </w:r>
            </w:ins>
            <w:del w:id="213" w:author="ZTE, Fei Xue" w:date="2025-03-28T16:57:22Z">
              <w:r>
                <w:rPr>
                  <w:rFonts w:ascii="Arial" w:hAnsi="Arial" w:cs="Arial"/>
                  <w:color w:val="000000"/>
                  <w:sz w:val="16"/>
                  <w:szCs w:val="16"/>
                </w:rPr>
                <w:delText>[</w:delText>
              </w:r>
            </w:del>
            <w:del w:id="214" w:author="ZTE, Fei Xue" w:date="2025-03-28T16:57:22Z">
              <w:r>
                <w:rPr>
                  <w:rFonts w:hint="eastAsia" w:ascii="Arial" w:hAnsi="Arial" w:eastAsia="等线" w:cs="Arial"/>
                  <w:color w:val="000000"/>
                  <w:sz w:val="16"/>
                  <w:szCs w:val="16"/>
                  <w:lang w:val="en-US"/>
                </w:rPr>
                <w:delText>TBD</w:delText>
              </w:r>
            </w:del>
            <w:del w:id="215" w:author="ZTE, Fei Xue" w:date="2025-03-28T16:57:22Z">
              <w:r>
                <w:rPr>
                  <w:rFonts w:ascii="Arial" w:hAnsi="Arial" w:cs="Arial"/>
                  <w:color w:val="000000"/>
                  <w:sz w:val="16"/>
                  <w:szCs w:val="16"/>
                </w:rPr>
                <w:delText>]</w:delText>
              </w:r>
            </w:del>
          </w:p>
        </w:tc>
        <w:tc>
          <w:tcPr>
            <w:tcW w:w="728" w:type="dxa"/>
            <w:tcBorders>
              <w:top w:val="nil"/>
              <w:left w:val="single" w:color="auto" w:sz="4" w:space="0"/>
              <w:bottom w:val="single" w:color="auto" w:sz="4" w:space="0"/>
              <w:right w:val="nil"/>
            </w:tcBorders>
            <w:shd w:val="clear" w:color="auto" w:fill="auto"/>
            <w:vAlign w:val="center"/>
          </w:tcPr>
          <w:p w14:paraId="4BE512B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color="auto" w:sz="4" w:space="0"/>
              <w:bottom w:val="single" w:color="auto" w:sz="4" w:space="0"/>
              <w:right w:val="nil"/>
            </w:tcBorders>
            <w:shd w:val="clear" w:color="auto" w:fill="auto"/>
            <w:vAlign w:val="center"/>
          </w:tcPr>
          <w:p w14:paraId="40B02BE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72B95B39">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color="auto" w:sz="4" w:space="0"/>
              <w:bottom w:val="single" w:color="auto" w:sz="4" w:space="0"/>
              <w:right w:val="nil"/>
            </w:tcBorders>
            <w:shd w:val="clear" w:color="000000" w:fill="D9D9D9"/>
            <w:vAlign w:val="center"/>
          </w:tcPr>
          <w:p w14:paraId="69D836F5">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color="auto" w:sz="4" w:space="0"/>
              <w:bottom w:val="single" w:color="auto" w:sz="4" w:space="0"/>
              <w:right w:val="nil"/>
            </w:tcBorders>
            <w:shd w:val="clear" w:color="auto" w:fill="auto"/>
            <w:vAlign w:val="center"/>
          </w:tcPr>
          <w:p w14:paraId="19EB334A">
            <w:pPr>
              <w:overflowPunct/>
              <w:autoSpaceDE/>
              <w:autoSpaceDN/>
              <w:adjustRightInd/>
              <w:spacing w:after="0"/>
              <w:jc w:val="center"/>
              <w:textAlignment w:val="auto"/>
              <w:rPr>
                <w:rFonts w:hint="default" w:ascii="Arial" w:hAnsi="Arial" w:eastAsia="宋体" w:cs="Arial"/>
                <w:color w:val="000000"/>
                <w:sz w:val="16"/>
                <w:szCs w:val="16"/>
                <w:lang w:val="en-US" w:eastAsia="zh-CN"/>
              </w:rPr>
            </w:pPr>
            <w:del w:id="216" w:author="ZTE, Fei Xue" w:date="2025-03-28T16:57:28Z">
              <w:r>
                <w:rPr>
                  <w:rFonts w:hint="default" w:ascii="Arial" w:hAnsi="Arial" w:cs="Arial"/>
                  <w:color w:val="000000"/>
                  <w:sz w:val="16"/>
                  <w:szCs w:val="16"/>
                  <w:lang w:val="en-US"/>
                </w:rPr>
                <w:delText>[TBD]</w:delText>
              </w:r>
            </w:del>
            <w:ins w:id="217" w:author="ZTE, Fei Xue" w:date="2025-03-28T16:57:28Z">
              <w:r>
                <w:rPr>
                  <w:rFonts w:hint="eastAsia" w:ascii="Arial" w:hAnsi="Arial" w:eastAsia="宋体" w:cs="Arial"/>
                  <w:color w:val="000000"/>
                  <w:sz w:val="16"/>
                  <w:szCs w:val="16"/>
                  <w:lang w:val="en-US" w:eastAsia="zh-CN"/>
                </w:rPr>
                <w:t>0.5</w:t>
              </w:r>
            </w:ins>
          </w:p>
        </w:tc>
      </w:tr>
      <w:tr w14:paraId="191123FF">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bottom"/>
          </w:tcPr>
          <w:p w14:paraId="128D22D6">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14:paraId="67DCB695">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4606D1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A1-9</w:t>
            </w:r>
          </w:p>
        </w:tc>
        <w:tc>
          <w:tcPr>
            <w:tcW w:w="3261" w:type="dxa"/>
            <w:tcBorders>
              <w:top w:val="nil"/>
              <w:left w:val="nil"/>
              <w:bottom w:val="single" w:color="auto" w:sz="4" w:space="0"/>
              <w:right w:val="single" w:color="auto" w:sz="4" w:space="0"/>
            </w:tcBorders>
            <w:shd w:val="clear" w:color="auto" w:fill="auto"/>
            <w:vAlign w:val="center"/>
          </w:tcPr>
          <w:p w14:paraId="23770D1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between the receiving antenna and the network analyzer</w:t>
            </w:r>
          </w:p>
        </w:tc>
        <w:tc>
          <w:tcPr>
            <w:tcW w:w="242" w:type="dxa"/>
            <w:tcBorders>
              <w:top w:val="nil"/>
              <w:left w:val="nil"/>
              <w:bottom w:val="single" w:color="auto" w:sz="4" w:space="0"/>
              <w:right w:val="single" w:color="auto" w:sz="4" w:space="0"/>
            </w:tcBorders>
            <w:shd w:val="clear" w:color="000000" w:fill="D9D9D9"/>
            <w:vAlign w:val="center"/>
          </w:tcPr>
          <w:p w14:paraId="28F6CE5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E9ACFF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7B9BBB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7C64697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565F9A4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5E973EF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A860D0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9EE0FD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EC9E4A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14:paraId="16BC1AC2">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6AEFD4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A1-10</w:t>
            </w:r>
          </w:p>
        </w:tc>
        <w:tc>
          <w:tcPr>
            <w:tcW w:w="3261" w:type="dxa"/>
            <w:tcBorders>
              <w:top w:val="nil"/>
              <w:left w:val="nil"/>
              <w:bottom w:val="single" w:color="auto" w:sz="4" w:space="0"/>
              <w:right w:val="single" w:color="auto" w:sz="4" w:space="0"/>
            </w:tcBorders>
            <w:shd w:val="clear" w:color="auto" w:fill="auto"/>
            <w:vAlign w:val="center"/>
          </w:tcPr>
          <w:p w14:paraId="5FF3BAE5">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and pointing misalignment between the reference antenna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7CAEE17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4AB8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20DA57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color="auto" w:sz="4" w:space="0"/>
              <w:right w:val="single" w:color="auto" w:sz="4" w:space="0"/>
            </w:tcBorders>
            <w:shd w:val="clear" w:color="auto" w:fill="auto"/>
            <w:vAlign w:val="center"/>
          </w:tcPr>
          <w:p w14:paraId="2D0F7BF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33562F5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063500A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66DF965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A5468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1C6B01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14:paraId="37CA08BD">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549022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A1-11</w:t>
            </w:r>
          </w:p>
        </w:tc>
        <w:tc>
          <w:tcPr>
            <w:tcW w:w="3261" w:type="dxa"/>
            <w:tcBorders>
              <w:top w:val="nil"/>
              <w:left w:val="nil"/>
              <w:bottom w:val="single" w:color="auto" w:sz="4" w:space="0"/>
              <w:right w:val="single" w:color="auto" w:sz="4" w:space="0"/>
            </w:tcBorders>
            <w:shd w:val="clear" w:color="auto" w:fill="auto"/>
            <w:vAlign w:val="center"/>
          </w:tcPr>
          <w:p w14:paraId="351B9486">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between the reference antenna and the network analyzer</w:t>
            </w:r>
          </w:p>
        </w:tc>
        <w:tc>
          <w:tcPr>
            <w:tcW w:w="242" w:type="dxa"/>
            <w:tcBorders>
              <w:top w:val="nil"/>
              <w:left w:val="nil"/>
              <w:bottom w:val="single" w:color="auto" w:sz="4" w:space="0"/>
              <w:right w:val="single" w:color="auto" w:sz="4" w:space="0"/>
            </w:tcBorders>
            <w:shd w:val="clear" w:color="000000" w:fill="D9D9D9"/>
            <w:vAlign w:val="center"/>
          </w:tcPr>
          <w:p w14:paraId="722B79E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23874F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C25686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3F7C453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1A81894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089C405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60CA2D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D05635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EF3E17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14:paraId="466E138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3BAB24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color="auto" w:sz="4" w:space="0"/>
              <w:right w:val="single" w:color="auto" w:sz="4" w:space="0"/>
            </w:tcBorders>
            <w:shd w:val="clear" w:color="auto" w:fill="auto"/>
            <w:vAlign w:val="center"/>
          </w:tcPr>
          <w:p w14:paraId="2D08C5A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Quality of quiet zone  (normal test conditions)</w:t>
            </w:r>
          </w:p>
        </w:tc>
        <w:tc>
          <w:tcPr>
            <w:tcW w:w="242" w:type="dxa"/>
            <w:tcBorders>
              <w:top w:val="nil"/>
              <w:left w:val="nil"/>
              <w:bottom w:val="single" w:color="auto" w:sz="4" w:space="0"/>
              <w:right w:val="single" w:color="auto" w:sz="4" w:space="0"/>
            </w:tcBorders>
            <w:shd w:val="clear" w:color="000000" w:fill="D9D9D9"/>
            <w:vAlign w:val="center"/>
          </w:tcPr>
          <w:p w14:paraId="55A4020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71F3CA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7D4694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c>
          <w:tcPr>
            <w:tcW w:w="1114" w:type="dxa"/>
            <w:tcBorders>
              <w:top w:val="nil"/>
              <w:left w:val="nil"/>
              <w:bottom w:val="single" w:color="auto" w:sz="4" w:space="0"/>
              <w:right w:val="single" w:color="auto" w:sz="4" w:space="0"/>
            </w:tcBorders>
            <w:shd w:val="clear" w:color="auto" w:fill="auto"/>
            <w:vAlign w:val="center"/>
          </w:tcPr>
          <w:p w14:paraId="3FC4EAD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604B741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6A306C4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D9DCD6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2FBA1E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E8E1A2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14:paraId="064CD72D">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60FC6C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A1-4b</w:t>
            </w:r>
          </w:p>
        </w:tc>
        <w:tc>
          <w:tcPr>
            <w:tcW w:w="3261" w:type="dxa"/>
            <w:tcBorders>
              <w:top w:val="nil"/>
              <w:left w:val="nil"/>
              <w:bottom w:val="single" w:color="auto" w:sz="4" w:space="0"/>
              <w:right w:val="single" w:color="auto" w:sz="4" w:space="0"/>
            </w:tcBorders>
            <w:shd w:val="clear" w:color="auto" w:fill="auto"/>
            <w:vAlign w:val="center"/>
          </w:tcPr>
          <w:p w14:paraId="3D96C023">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Polarization mismatch between the reference antenna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16B0B41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1D73FB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518CF4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color="auto" w:sz="4" w:space="0"/>
              <w:right w:val="single" w:color="auto" w:sz="4" w:space="0"/>
            </w:tcBorders>
            <w:shd w:val="clear" w:color="auto" w:fill="auto"/>
            <w:vAlign w:val="center"/>
          </w:tcPr>
          <w:p w14:paraId="7F5A582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357C2BF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119BD11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5CE529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2315DC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82105A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14:paraId="7F121F68">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788614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A1-5b</w:t>
            </w:r>
          </w:p>
        </w:tc>
        <w:tc>
          <w:tcPr>
            <w:tcW w:w="3261" w:type="dxa"/>
            <w:tcBorders>
              <w:top w:val="nil"/>
              <w:left w:val="nil"/>
              <w:bottom w:val="single" w:color="auto" w:sz="4" w:space="0"/>
              <w:right w:val="single" w:color="auto" w:sz="4" w:space="0"/>
            </w:tcBorders>
            <w:shd w:val="clear" w:color="auto" w:fill="auto"/>
            <w:vAlign w:val="center"/>
          </w:tcPr>
          <w:p w14:paraId="46D8C670">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Mutual coupling between the reference antenna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119C075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7BC7E1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2CB9F6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0E6CEA6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4BC078A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7BC3D3F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29326E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D00816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3FA3D49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14:paraId="0F3A267E">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AE4FCF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color="auto" w:sz="4" w:space="0"/>
              <w:right w:val="single" w:color="auto" w:sz="4" w:space="0"/>
            </w:tcBorders>
            <w:shd w:val="clear" w:color="auto" w:fill="auto"/>
            <w:vAlign w:val="center"/>
          </w:tcPr>
          <w:p w14:paraId="31CEC5A0">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color="auto" w:sz="4" w:space="0"/>
              <w:right w:val="single" w:color="auto" w:sz="4" w:space="0"/>
            </w:tcBorders>
            <w:shd w:val="clear" w:color="000000" w:fill="D9D9D9"/>
            <w:vAlign w:val="center"/>
          </w:tcPr>
          <w:p w14:paraId="099B9EA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FF0A28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44C1C6F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3EDCB2B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28A7F25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2CD8CC3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E84E95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7E2197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163E96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14:paraId="2C8FAB4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476739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color="auto" w:sz="4" w:space="0"/>
              <w:right w:val="single" w:color="auto" w:sz="4" w:space="0"/>
            </w:tcBorders>
            <w:shd w:val="clear" w:color="auto" w:fill="auto"/>
            <w:vAlign w:val="center"/>
          </w:tcPr>
          <w:p w14:paraId="0F61D3EF">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network analyzer</w:t>
            </w:r>
          </w:p>
        </w:tc>
        <w:tc>
          <w:tcPr>
            <w:tcW w:w="242" w:type="dxa"/>
            <w:tcBorders>
              <w:top w:val="nil"/>
              <w:left w:val="nil"/>
              <w:bottom w:val="single" w:color="auto" w:sz="4" w:space="0"/>
              <w:right w:val="single" w:color="auto" w:sz="4" w:space="0"/>
            </w:tcBorders>
            <w:shd w:val="clear" w:color="000000" w:fill="D9D9D9"/>
            <w:vAlign w:val="center"/>
          </w:tcPr>
          <w:p w14:paraId="54DF179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A640A2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7F2D360">
            <w:pPr>
              <w:overflowPunct/>
              <w:autoSpaceDE/>
              <w:autoSpaceDN/>
              <w:adjustRightInd/>
              <w:spacing w:after="0"/>
              <w:jc w:val="center"/>
              <w:textAlignment w:val="auto"/>
              <w:rPr>
                <w:rFonts w:ascii="Arial" w:hAnsi="Arial" w:cs="Arial"/>
                <w:color w:val="000000"/>
                <w:sz w:val="16"/>
                <w:szCs w:val="16"/>
                <w:lang w:val="en-US"/>
              </w:rPr>
            </w:pPr>
            <w:r>
              <w:rPr>
                <w:rFonts w:hint="eastAsia" w:ascii="Arial" w:hAnsi="Arial" w:cs="Arial"/>
                <w:color w:val="000000"/>
                <w:sz w:val="16"/>
                <w:szCs w:val="16"/>
                <w:lang w:val="en-US"/>
              </w:rPr>
              <w:t>[</w:t>
            </w:r>
            <w:r>
              <w:rPr>
                <w:rFonts w:ascii="Arial" w:hAnsi="Arial" w:cs="Arial"/>
                <w:color w:val="000000"/>
                <w:sz w:val="16"/>
                <w:szCs w:val="16"/>
              </w:rPr>
              <w:t>0.20</w:t>
            </w:r>
            <w:r>
              <w:rPr>
                <w:rFonts w:hint="eastAsia" w:ascii="Arial" w:hAnsi="Arial" w:cs="Arial"/>
                <w:color w:val="000000"/>
                <w:sz w:val="16"/>
                <w:szCs w:val="16"/>
                <w:lang w:val="en-US"/>
              </w:rPr>
              <w:t>]</w:t>
            </w:r>
          </w:p>
        </w:tc>
        <w:tc>
          <w:tcPr>
            <w:tcW w:w="1114" w:type="dxa"/>
            <w:tcBorders>
              <w:top w:val="nil"/>
              <w:left w:val="nil"/>
              <w:bottom w:val="single" w:color="auto" w:sz="4" w:space="0"/>
              <w:right w:val="single" w:color="auto" w:sz="4" w:space="0"/>
            </w:tcBorders>
            <w:shd w:val="clear" w:color="auto" w:fill="auto"/>
            <w:vAlign w:val="center"/>
          </w:tcPr>
          <w:p w14:paraId="546C5B8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112A329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3215027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5772AA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BAE1F1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13D8EDF">
            <w:pPr>
              <w:overflowPunct/>
              <w:autoSpaceDE/>
              <w:autoSpaceDN/>
              <w:adjustRightInd/>
              <w:spacing w:after="0"/>
              <w:jc w:val="center"/>
              <w:textAlignment w:val="auto"/>
              <w:rPr>
                <w:rFonts w:ascii="Arial" w:hAnsi="Arial" w:cs="Arial"/>
                <w:color w:val="000000"/>
                <w:sz w:val="16"/>
                <w:szCs w:val="16"/>
                <w:lang w:val="en-US"/>
              </w:rPr>
            </w:pPr>
            <w:r>
              <w:rPr>
                <w:rFonts w:hint="eastAsia" w:ascii="Arial" w:hAnsi="Arial" w:cs="Arial"/>
                <w:color w:val="000000"/>
                <w:sz w:val="16"/>
                <w:szCs w:val="16"/>
                <w:lang w:val="en-US"/>
              </w:rPr>
              <w:t>[</w:t>
            </w:r>
            <w:r>
              <w:rPr>
                <w:rFonts w:ascii="Arial" w:hAnsi="Arial" w:cs="Arial"/>
                <w:color w:val="000000"/>
                <w:sz w:val="16"/>
                <w:szCs w:val="16"/>
              </w:rPr>
              <w:t>0.20</w:t>
            </w:r>
            <w:r>
              <w:rPr>
                <w:rFonts w:hint="eastAsia" w:ascii="Arial" w:hAnsi="Arial" w:cs="Arial"/>
                <w:color w:val="000000"/>
                <w:sz w:val="16"/>
                <w:szCs w:val="16"/>
                <w:lang w:val="en-US"/>
              </w:rPr>
              <w:t>]</w:t>
            </w:r>
          </w:p>
        </w:tc>
      </w:tr>
      <w:tr w14:paraId="6B92052B">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84B593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A1-12</w:t>
            </w:r>
          </w:p>
        </w:tc>
        <w:tc>
          <w:tcPr>
            <w:tcW w:w="3261" w:type="dxa"/>
            <w:tcBorders>
              <w:top w:val="nil"/>
              <w:left w:val="nil"/>
              <w:bottom w:val="single" w:color="auto" w:sz="4" w:space="0"/>
              <w:right w:val="single" w:color="auto" w:sz="4" w:space="0"/>
            </w:tcBorders>
            <w:shd w:val="clear" w:color="auto" w:fill="auto"/>
            <w:vAlign w:val="center"/>
          </w:tcPr>
          <w:p w14:paraId="56B1CC67">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reference antenna feed cable</w:t>
            </w:r>
          </w:p>
        </w:tc>
        <w:tc>
          <w:tcPr>
            <w:tcW w:w="242" w:type="dxa"/>
            <w:tcBorders>
              <w:top w:val="nil"/>
              <w:left w:val="nil"/>
              <w:bottom w:val="single" w:color="auto" w:sz="4" w:space="0"/>
              <w:right w:val="single" w:color="auto" w:sz="4" w:space="0"/>
            </w:tcBorders>
            <w:shd w:val="clear" w:color="000000" w:fill="D9D9D9"/>
            <w:vAlign w:val="center"/>
          </w:tcPr>
          <w:p w14:paraId="0247A8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11817E5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668BB7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071BF55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59E6F09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79D38F9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21C97F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BB2FC1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4E1AF2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14:paraId="1F98E5E4">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732857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A1-13</w:t>
            </w:r>
          </w:p>
        </w:tc>
        <w:tc>
          <w:tcPr>
            <w:tcW w:w="3261" w:type="dxa"/>
            <w:tcBorders>
              <w:top w:val="nil"/>
              <w:left w:val="nil"/>
              <w:bottom w:val="single" w:color="auto" w:sz="4" w:space="0"/>
              <w:right w:val="single" w:color="auto" w:sz="4" w:space="0"/>
            </w:tcBorders>
            <w:shd w:val="clear" w:color="auto" w:fill="auto"/>
            <w:vAlign w:val="center"/>
          </w:tcPr>
          <w:p w14:paraId="3944FFE7">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Reference antenna feed cable loss measurement uncertainty</w:t>
            </w:r>
          </w:p>
        </w:tc>
        <w:tc>
          <w:tcPr>
            <w:tcW w:w="242" w:type="dxa"/>
            <w:tcBorders>
              <w:top w:val="nil"/>
              <w:left w:val="nil"/>
              <w:bottom w:val="single" w:color="auto" w:sz="4" w:space="0"/>
              <w:right w:val="single" w:color="auto" w:sz="4" w:space="0"/>
            </w:tcBorders>
            <w:shd w:val="clear" w:color="000000" w:fill="D9D9D9"/>
            <w:vAlign w:val="center"/>
          </w:tcPr>
          <w:p w14:paraId="3308971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AD14C2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4698D8E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c>
          <w:tcPr>
            <w:tcW w:w="1114" w:type="dxa"/>
            <w:tcBorders>
              <w:top w:val="nil"/>
              <w:left w:val="nil"/>
              <w:bottom w:val="single" w:color="auto" w:sz="4" w:space="0"/>
              <w:right w:val="single" w:color="auto" w:sz="4" w:space="0"/>
            </w:tcBorders>
            <w:shd w:val="clear" w:color="auto" w:fill="auto"/>
            <w:vAlign w:val="center"/>
          </w:tcPr>
          <w:p w14:paraId="5DA029A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60CAAA2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3949279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D26230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D33BAE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9EF6EA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14:paraId="34D313F4">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149049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A1-14</w:t>
            </w:r>
          </w:p>
        </w:tc>
        <w:tc>
          <w:tcPr>
            <w:tcW w:w="3261" w:type="dxa"/>
            <w:tcBorders>
              <w:top w:val="nil"/>
              <w:left w:val="nil"/>
              <w:bottom w:val="single" w:color="auto" w:sz="4" w:space="0"/>
              <w:right w:val="single" w:color="auto" w:sz="4" w:space="0"/>
            </w:tcBorders>
            <w:shd w:val="clear" w:color="auto" w:fill="auto"/>
            <w:vAlign w:val="center"/>
          </w:tcPr>
          <w:p w14:paraId="0D97CE4A">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receiving antenna feed cable</w:t>
            </w:r>
          </w:p>
        </w:tc>
        <w:tc>
          <w:tcPr>
            <w:tcW w:w="242" w:type="dxa"/>
            <w:tcBorders>
              <w:top w:val="nil"/>
              <w:left w:val="nil"/>
              <w:bottom w:val="single" w:color="auto" w:sz="4" w:space="0"/>
              <w:right w:val="single" w:color="auto" w:sz="4" w:space="0"/>
            </w:tcBorders>
            <w:shd w:val="clear" w:color="000000" w:fill="D9D9D9"/>
            <w:vAlign w:val="center"/>
          </w:tcPr>
          <w:p w14:paraId="383F15A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6BB5A8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52B08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1558EB3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3DE947B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4FF6D9F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80D888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D4AE4D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3D8D6A4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14:paraId="5CBE05CE">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35501DC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color="auto" w:sz="4" w:space="0"/>
              <w:right w:val="single" w:color="auto" w:sz="4" w:space="0"/>
            </w:tcBorders>
            <w:shd w:val="clear" w:color="auto" w:fill="auto"/>
            <w:vAlign w:val="center"/>
          </w:tcPr>
          <w:p w14:paraId="7BB66853">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color="auto" w:sz="4" w:space="0"/>
              <w:right w:val="single" w:color="auto" w:sz="4" w:space="0"/>
            </w:tcBorders>
            <w:shd w:val="clear" w:color="000000" w:fill="D9D9D9"/>
            <w:vAlign w:val="center"/>
          </w:tcPr>
          <w:p w14:paraId="152D42D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8B0E21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D3BA43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color="auto" w:sz="4" w:space="0"/>
              <w:right w:val="single" w:color="auto" w:sz="4" w:space="0"/>
            </w:tcBorders>
            <w:shd w:val="clear" w:color="auto" w:fill="auto"/>
            <w:vAlign w:val="center"/>
          </w:tcPr>
          <w:p w14:paraId="0324E5F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173C94F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7E38363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09ED7E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C486EA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68933D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14:paraId="4AF12ABA">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185FC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A1-15</w:t>
            </w:r>
          </w:p>
        </w:tc>
        <w:tc>
          <w:tcPr>
            <w:tcW w:w="3261" w:type="dxa"/>
            <w:tcBorders>
              <w:top w:val="nil"/>
              <w:left w:val="nil"/>
              <w:bottom w:val="single" w:color="auto" w:sz="4" w:space="0"/>
              <w:right w:val="single" w:color="auto" w:sz="4" w:space="0"/>
            </w:tcBorders>
            <w:shd w:val="clear" w:color="auto" w:fill="auto"/>
            <w:vAlign w:val="center"/>
          </w:tcPr>
          <w:p w14:paraId="67683F81">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receiving antenna</w:t>
            </w:r>
          </w:p>
        </w:tc>
        <w:tc>
          <w:tcPr>
            <w:tcW w:w="242" w:type="dxa"/>
            <w:tcBorders>
              <w:top w:val="nil"/>
              <w:left w:val="nil"/>
              <w:bottom w:val="single" w:color="auto" w:sz="4" w:space="0"/>
              <w:right w:val="single" w:color="auto" w:sz="4" w:space="0"/>
            </w:tcBorders>
            <w:shd w:val="clear" w:color="000000" w:fill="D9D9D9"/>
            <w:vAlign w:val="center"/>
          </w:tcPr>
          <w:p w14:paraId="4632BA9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0DA98A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4ACDAE5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05AEEB2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105A81B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03B1BD7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6E0293A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1A86B9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80C294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14:paraId="4E586C0C">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1380D7F5">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color="auto" w:sz="4" w:space="0"/>
              <w:right w:val="single" w:color="auto" w:sz="4" w:space="0"/>
            </w:tcBorders>
            <w:shd w:val="clear" w:color="000000" w:fill="D9D9D9"/>
            <w:vAlign w:val="center"/>
          </w:tcPr>
          <w:p w14:paraId="2E1352E3">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24E410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2690F934">
            <w:pPr>
              <w:overflowPunct/>
              <w:autoSpaceDE/>
              <w:autoSpaceDN/>
              <w:adjustRightInd/>
              <w:spacing w:after="0"/>
              <w:jc w:val="center"/>
              <w:textAlignment w:val="auto"/>
              <w:rPr>
                <w:rFonts w:hint="default" w:ascii="Arial" w:hAnsi="Arial" w:eastAsia="宋体" w:cs="Arial"/>
                <w:b/>
                <w:bCs/>
                <w:color w:val="000000"/>
                <w:sz w:val="16"/>
                <w:szCs w:val="16"/>
                <w:lang w:val="en-US" w:eastAsia="zh-CN"/>
              </w:rPr>
            </w:pPr>
            <w:del w:id="218" w:author="ZTE, Fei Xue" w:date="2025-03-28T16:58:05Z">
              <w:r>
                <w:rPr>
                  <w:rFonts w:hint="default" w:ascii="Arial" w:hAnsi="Arial" w:cs="Arial"/>
                  <w:b/>
                  <w:bCs/>
                  <w:color w:val="000000"/>
                  <w:sz w:val="16"/>
                  <w:szCs w:val="16"/>
                  <w:lang w:val="en-US"/>
                </w:rPr>
                <w:delText>[0.95]</w:delText>
              </w:r>
            </w:del>
            <w:ins w:id="219" w:author="ZTE, Fei Xue" w:date="2025-03-28T16:58:05Z">
              <w:r>
                <w:rPr>
                  <w:rFonts w:hint="eastAsia" w:ascii="Arial" w:hAnsi="Arial" w:eastAsia="宋体" w:cs="Arial"/>
                  <w:b/>
                  <w:bCs/>
                  <w:color w:val="000000"/>
                  <w:sz w:val="16"/>
                  <w:szCs w:val="16"/>
                  <w:lang w:val="en-US" w:eastAsia="zh-CN"/>
                </w:rPr>
                <w:t>0.</w:t>
              </w:r>
            </w:ins>
            <w:ins w:id="220" w:author="ZTE, Fei Xue" w:date="2025-03-28T16:58:06Z">
              <w:r>
                <w:rPr>
                  <w:rFonts w:hint="eastAsia" w:ascii="Arial" w:hAnsi="Arial" w:eastAsia="宋体" w:cs="Arial"/>
                  <w:b/>
                  <w:bCs/>
                  <w:color w:val="000000"/>
                  <w:sz w:val="16"/>
                  <w:szCs w:val="16"/>
                  <w:lang w:val="en-US" w:eastAsia="zh-CN"/>
                </w:rPr>
                <w:t>7</w:t>
              </w:r>
            </w:ins>
            <w:ins w:id="221" w:author="ZTE, Fei Xue" w:date="2025-03-28T16:58:07Z">
              <w:r>
                <w:rPr>
                  <w:rFonts w:hint="eastAsia" w:ascii="Arial" w:hAnsi="Arial" w:eastAsia="宋体" w:cs="Arial"/>
                  <w:b/>
                  <w:bCs/>
                  <w:color w:val="000000"/>
                  <w:sz w:val="16"/>
                  <w:szCs w:val="16"/>
                  <w:lang w:val="en-US" w:eastAsia="zh-CN"/>
                </w:rPr>
                <w:t>9</w:t>
              </w:r>
            </w:ins>
          </w:p>
        </w:tc>
      </w:tr>
      <w:tr w14:paraId="311CC930">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2150AF7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color="auto" w:sz="4" w:space="0"/>
              <w:right w:val="single" w:color="auto" w:sz="4" w:space="0"/>
            </w:tcBorders>
            <w:shd w:val="clear" w:color="000000" w:fill="D9D9D9"/>
            <w:vAlign w:val="center"/>
          </w:tcPr>
          <w:p w14:paraId="5B003C57">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ABCD9E0">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5E9EDFFE">
            <w:pPr>
              <w:overflowPunct/>
              <w:autoSpaceDE/>
              <w:autoSpaceDN/>
              <w:adjustRightInd/>
              <w:spacing w:after="0"/>
              <w:jc w:val="center"/>
              <w:textAlignment w:val="auto"/>
              <w:rPr>
                <w:rFonts w:hint="default" w:ascii="Arial" w:hAnsi="Arial" w:eastAsia="宋体" w:cs="Arial"/>
                <w:b/>
                <w:bCs/>
                <w:color w:val="000000"/>
                <w:sz w:val="16"/>
                <w:szCs w:val="16"/>
                <w:lang w:val="en-US" w:eastAsia="zh-CN"/>
              </w:rPr>
            </w:pPr>
            <w:del w:id="222" w:author="ZTE, Fei Xue" w:date="2025-03-28T16:58:13Z">
              <w:r>
                <w:rPr>
                  <w:rFonts w:hint="default" w:ascii="Arial" w:hAnsi="Arial" w:cs="Arial"/>
                  <w:b/>
                  <w:bCs/>
                  <w:color w:val="000000"/>
                  <w:sz w:val="16"/>
                  <w:szCs w:val="16"/>
                  <w:lang w:val="en-US"/>
                </w:rPr>
                <w:delText>[1.87]</w:delText>
              </w:r>
            </w:del>
            <w:ins w:id="223" w:author="ZTE, Fei Xue" w:date="2025-03-28T16:58:13Z">
              <w:r>
                <w:rPr>
                  <w:rFonts w:hint="eastAsia" w:ascii="Arial" w:hAnsi="Arial" w:eastAsia="宋体" w:cs="Arial"/>
                  <w:b/>
                  <w:bCs/>
                  <w:color w:val="000000"/>
                  <w:sz w:val="16"/>
                  <w:szCs w:val="16"/>
                  <w:lang w:val="en-US" w:eastAsia="zh-CN"/>
                </w:rPr>
                <w:t>1</w:t>
              </w:r>
            </w:ins>
            <w:ins w:id="224" w:author="ZTE, Fei Xue" w:date="2025-03-28T16:58:17Z">
              <w:r>
                <w:rPr>
                  <w:rFonts w:hint="eastAsia" w:ascii="Arial" w:hAnsi="Arial" w:eastAsia="宋体" w:cs="Arial"/>
                  <w:b/>
                  <w:bCs/>
                  <w:color w:val="000000"/>
                  <w:sz w:val="16"/>
                  <w:szCs w:val="16"/>
                  <w:lang w:val="en-US" w:eastAsia="zh-CN"/>
                </w:rPr>
                <w:t>.55</w:t>
              </w:r>
            </w:ins>
          </w:p>
        </w:tc>
      </w:tr>
      <w:tr w14:paraId="1EC82D50">
        <w:tblPrEx>
          <w:tblCellMar>
            <w:top w:w="0" w:type="dxa"/>
            <w:left w:w="108" w:type="dxa"/>
            <w:bottom w:w="0" w:type="dxa"/>
            <w:right w:w="108" w:type="dxa"/>
          </w:tblCellMar>
        </w:tblPrEx>
        <w:trPr>
          <w:trHeight w:val="203" w:hRule="atLeast"/>
        </w:trPr>
        <w:tc>
          <w:tcPr>
            <w:tcW w:w="567" w:type="dxa"/>
            <w:tcBorders>
              <w:top w:val="nil"/>
              <w:left w:val="nil"/>
              <w:bottom w:val="nil"/>
              <w:right w:val="nil"/>
            </w:tcBorders>
            <w:shd w:val="clear" w:color="auto" w:fill="auto"/>
            <w:noWrap/>
            <w:vAlign w:val="center"/>
          </w:tcPr>
          <w:p w14:paraId="27F5DE38">
            <w:pPr>
              <w:overflowPunct/>
              <w:autoSpaceDE/>
              <w:autoSpaceDN/>
              <w:adjustRightInd/>
              <w:spacing w:after="0"/>
              <w:jc w:val="center"/>
              <w:textAlignment w:val="auto"/>
              <w:rPr>
                <w:rFonts w:ascii="Arial" w:hAnsi="Arial" w:cs="Arial"/>
                <w:b/>
                <w:bCs/>
                <w:color w:val="000000"/>
                <w:sz w:val="16"/>
                <w:szCs w:val="16"/>
              </w:rPr>
            </w:pPr>
          </w:p>
        </w:tc>
        <w:tc>
          <w:tcPr>
            <w:tcW w:w="3261" w:type="dxa"/>
            <w:tcBorders>
              <w:top w:val="nil"/>
              <w:left w:val="nil"/>
              <w:bottom w:val="nil"/>
              <w:right w:val="nil"/>
            </w:tcBorders>
            <w:shd w:val="clear" w:color="auto" w:fill="auto"/>
            <w:noWrap/>
            <w:vAlign w:val="center"/>
          </w:tcPr>
          <w:p w14:paraId="648281D9">
            <w:pPr>
              <w:overflowPunct/>
              <w:autoSpaceDE/>
              <w:autoSpaceDN/>
              <w:adjustRightInd/>
              <w:spacing w:after="0"/>
              <w:jc w:val="center"/>
              <w:textAlignment w:val="auto"/>
            </w:pPr>
          </w:p>
        </w:tc>
        <w:tc>
          <w:tcPr>
            <w:tcW w:w="242" w:type="dxa"/>
            <w:tcBorders>
              <w:top w:val="nil"/>
              <w:left w:val="nil"/>
              <w:bottom w:val="nil"/>
              <w:right w:val="nil"/>
            </w:tcBorders>
            <w:shd w:val="clear" w:color="auto" w:fill="auto"/>
            <w:noWrap/>
            <w:vAlign w:val="center"/>
          </w:tcPr>
          <w:p w14:paraId="1C7C837A">
            <w:pPr>
              <w:overflowPunct/>
              <w:autoSpaceDE/>
              <w:autoSpaceDN/>
              <w:adjustRightInd/>
              <w:spacing w:after="0"/>
              <w:jc w:val="center"/>
              <w:textAlignment w:val="auto"/>
            </w:pPr>
          </w:p>
        </w:tc>
        <w:tc>
          <w:tcPr>
            <w:tcW w:w="329" w:type="dxa"/>
            <w:tcBorders>
              <w:top w:val="nil"/>
              <w:left w:val="nil"/>
              <w:bottom w:val="nil"/>
              <w:right w:val="nil"/>
            </w:tcBorders>
            <w:shd w:val="clear" w:color="auto" w:fill="auto"/>
            <w:noWrap/>
            <w:vAlign w:val="center"/>
          </w:tcPr>
          <w:p w14:paraId="54CAA059">
            <w:pPr>
              <w:overflowPunct/>
              <w:autoSpaceDE/>
              <w:autoSpaceDN/>
              <w:adjustRightInd/>
              <w:spacing w:after="0"/>
              <w:jc w:val="center"/>
              <w:textAlignment w:val="auto"/>
            </w:pPr>
          </w:p>
        </w:tc>
        <w:tc>
          <w:tcPr>
            <w:tcW w:w="847" w:type="dxa"/>
            <w:tcBorders>
              <w:top w:val="nil"/>
              <w:left w:val="nil"/>
              <w:bottom w:val="nil"/>
              <w:right w:val="nil"/>
            </w:tcBorders>
            <w:shd w:val="clear" w:color="auto" w:fill="auto"/>
            <w:noWrap/>
            <w:vAlign w:val="center"/>
          </w:tcPr>
          <w:p w14:paraId="01AC6C47">
            <w:pPr>
              <w:overflowPunct/>
              <w:autoSpaceDE/>
              <w:autoSpaceDN/>
              <w:adjustRightInd/>
              <w:spacing w:after="0"/>
              <w:jc w:val="center"/>
              <w:textAlignment w:val="auto"/>
            </w:pPr>
          </w:p>
        </w:tc>
        <w:tc>
          <w:tcPr>
            <w:tcW w:w="1114" w:type="dxa"/>
            <w:tcBorders>
              <w:top w:val="nil"/>
              <w:left w:val="nil"/>
              <w:bottom w:val="nil"/>
              <w:right w:val="nil"/>
            </w:tcBorders>
            <w:shd w:val="clear" w:color="auto" w:fill="auto"/>
            <w:noWrap/>
            <w:vAlign w:val="center"/>
          </w:tcPr>
          <w:p w14:paraId="5658689E">
            <w:pPr>
              <w:overflowPunct/>
              <w:autoSpaceDE/>
              <w:autoSpaceDN/>
              <w:adjustRightInd/>
              <w:spacing w:after="0"/>
              <w:jc w:val="center"/>
              <w:textAlignment w:val="auto"/>
            </w:pPr>
          </w:p>
        </w:tc>
        <w:tc>
          <w:tcPr>
            <w:tcW w:w="728" w:type="dxa"/>
            <w:tcBorders>
              <w:top w:val="nil"/>
              <w:left w:val="nil"/>
              <w:bottom w:val="nil"/>
              <w:right w:val="nil"/>
            </w:tcBorders>
            <w:shd w:val="clear" w:color="auto" w:fill="auto"/>
            <w:noWrap/>
            <w:vAlign w:val="center"/>
          </w:tcPr>
          <w:p w14:paraId="48734437">
            <w:pPr>
              <w:overflowPunct/>
              <w:autoSpaceDE/>
              <w:autoSpaceDN/>
              <w:adjustRightInd/>
              <w:spacing w:after="0"/>
              <w:jc w:val="center"/>
              <w:textAlignment w:val="auto"/>
            </w:pPr>
          </w:p>
        </w:tc>
        <w:tc>
          <w:tcPr>
            <w:tcW w:w="333" w:type="dxa"/>
            <w:tcBorders>
              <w:top w:val="nil"/>
              <w:left w:val="nil"/>
              <w:bottom w:val="nil"/>
              <w:right w:val="nil"/>
            </w:tcBorders>
            <w:shd w:val="clear" w:color="auto" w:fill="auto"/>
            <w:noWrap/>
            <w:vAlign w:val="center"/>
          </w:tcPr>
          <w:p w14:paraId="0AC362DC">
            <w:pPr>
              <w:overflowPunct/>
              <w:autoSpaceDE/>
              <w:autoSpaceDN/>
              <w:adjustRightInd/>
              <w:spacing w:after="0"/>
              <w:jc w:val="center"/>
              <w:textAlignment w:val="auto"/>
            </w:pPr>
          </w:p>
        </w:tc>
        <w:tc>
          <w:tcPr>
            <w:tcW w:w="344" w:type="dxa"/>
            <w:gridSpan w:val="2"/>
            <w:tcBorders>
              <w:top w:val="nil"/>
              <w:left w:val="nil"/>
              <w:bottom w:val="nil"/>
              <w:right w:val="nil"/>
            </w:tcBorders>
            <w:shd w:val="clear" w:color="auto" w:fill="auto"/>
            <w:noWrap/>
            <w:vAlign w:val="center"/>
          </w:tcPr>
          <w:p w14:paraId="3DE81608">
            <w:pPr>
              <w:overflowPunct/>
              <w:autoSpaceDE/>
              <w:autoSpaceDN/>
              <w:adjustRightInd/>
              <w:spacing w:after="0"/>
              <w:jc w:val="center"/>
              <w:textAlignment w:val="auto"/>
            </w:pPr>
          </w:p>
        </w:tc>
        <w:tc>
          <w:tcPr>
            <w:tcW w:w="284" w:type="dxa"/>
            <w:gridSpan w:val="2"/>
            <w:tcBorders>
              <w:top w:val="nil"/>
              <w:left w:val="nil"/>
              <w:bottom w:val="nil"/>
              <w:right w:val="nil"/>
            </w:tcBorders>
            <w:shd w:val="clear" w:color="auto" w:fill="auto"/>
            <w:noWrap/>
            <w:vAlign w:val="center"/>
          </w:tcPr>
          <w:p w14:paraId="7F05823C">
            <w:pPr>
              <w:overflowPunct/>
              <w:autoSpaceDE/>
              <w:autoSpaceDN/>
              <w:adjustRightInd/>
              <w:spacing w:after="0"/>
              <w:jc w:val="center"/>
              <w:textAlignment w:val="auto"/>
            </w:pPr>
          </w:p>
        </w:tc>
        <w:tc>
          <w:tcPr>
            <w:tcW w:w="864" w:type="dxa"/>
            <w:gridSpan w:val="2"/>
            <w:tcBorders>
              <w:top w:val="nil"/>
              <w:left w:val="nil"/>
              <w:bottom w:val="nil"/>
              <w:right w:val="nil"/>
            </w:tcBorders>
            <w:shd w:val="clear" w:color="auto" w:fill="auto"/>
            <w:noWrap/>
            <w:vAlign w:val="center"/>
          </w:tcPr>
          <w:p w14:paraId="56BF709C">
            <w:pPr>
              <w:overflowPunct/>
              <w:autoSpaceDE/>
              <w:autoSpaceDN/>
              <w:adjustRightInd/>
              <w:spacing w:after="0"/>
              <w:jc w:val="center"/>
              <w:textAlignment w:val="auto"/>
            </w:pPr>
          </w:p>
        </w:tc>
      </w:tr>
      <w:tr w14:paraId="1FA4785E">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auto" w:sz="4" w:space="0"/>
            </w:tcBorders>
            <w:shd w:val="clear" w:color="000000" w:fill="D9D9D9"/>
            <w:noWrap/>
            <w:vAlign w:val="center"/>
          </w:tcPr>
          <w:p w14:paraId="72A32135">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Table 6.6-</w:t>
            </w:r>
            <w:r>
              <w:rPr>
                <w:rFonts w:hint="eastAsia" w:ascii="Arial" w:hAnsi="Arial" w:eastAsia="宋体" w:cs="Arial"/>
                <w:b/>
                <w:bCs/>
                <w:color w:val="000000"/>
                <w:sz w:val="16"/>
                <w:szCs w:val="16"/>
                <w:lang w:val="en-US" w:eastAsia="zh-CN"/>
              </w:rPr>
              <w:t>2</w:t>
            </w:r>
            <w:r>
              <w:rPr>
                <w:rFonts w:ascii="Arial" w:hAnsi="Arial" w:cs="Arial"/>
                <w:b/>
                <w:bCs/>
                <w:color w:val="000000"/>
                <w:sz w:val="16"/>
                <w:szCs w:val="16"/>
              </w:rPr>
              <w:t>: CATR MU value derivation for EEIRP measurement, FR1</w:t>
            </w:r>
          </w:p>
        </w:tc>
      </w:tr>
      <w:tr w14:paraId="53C9A6F8">
        <w:tblPrEx>
          <w:tblCellMar>
            <w:top w:w="0" w:type="dxa"/>
            <w:left w:w="108" w:type="dxa"/>
            <w:bottom w:w="0" w:type="dxa"/>
            <w:right w:w="108" w:type="dxa"/>
          </w:tblCellMar>
        </w:tblPrEx>
        <w:trPr>
          <w:trHeight w:val="203" w:hRule="atLeast"/>
        </w:trPr>
        <w:tc>
          <w:tcPr>
            <w:tcW w:w="567" w:type="dxa"/>
            <w:vMerge w:val="restart"/>
            <w:tcBorders>
              <w:top w:val="nil"/>
              <w:left w:val="single" w:color="auto" w:sz="4" w:space="0"/>
              <w:bottom w:val="single" w:color="auto" w:sz="4" w:space="0"/>
              <w:right w:val="single" w:color="auto" w:sz="4" w:space="0"/>
            </w:tcBorders>
            <w:shd w:val="clear" w:color="000000" w:fill="D9D9D9"/>
            <w:vAlign w:val="center"/>
          </w:tcPr>
          <w:p w14:paraId="74CB3348">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color="auto" w:sz="4" w:space="0"/>
              <w:bottom w:val="single" w:color="auto" w:sz="4" w:space="0"/>
              <w:right w:val="single" w:color="auto" w:sz="4" w:space="0"/>
            </w:tcBorders>
            <w:shd w:val="clear" w:color="000000" w:fill="D9D9D9"/>
            <w:vAlign w:val="center"/>
          </w:tcPr>
          <w:p w14:paraId="7B952B55">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color="auto" w:sz="4" w:space="0"/>
              <w:left w:val="nil"/>
              <w:bottom w:val="single" w:color="auto" w:sz="4" w:space="0"/>
              <w:right w:val="single" w:color="auto" w:sz="4" w:space="0"/>
            </w:tcBorders>
            <w:shd w:val="clear" w:color="000000" w:fill="D9D9D9"/>
            <w:vAlign w:val="center"/>
          </w:tcPr>
          <w:p w14:paraId="1D7B13A1">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color="auto" w:sz="4" w:space="0"/>
              <w:bottom w:val="single" w:color="auto" w:sz="4" w:space="0"/>
              <w:right w:val="single" w:color="auto" w:sz="4" w:space="0"/>
            </w:tcBorders>
            <w:shd w:val="clear" w:color="000000" w:fill="D9D9D9"/>
            <w:vAlign w:val="center"/>
          </w:tcPr>
          <w:p w14:paraId="5A7D8FBA">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color="auto" w:sz="4" w:space="0"/>
              <w:bottom w:val="single" w:color="auto" w:sz="4" w:space="0"/>
              <w:right w:val="single" w:color="auto" w:sz="4" w:space="0"/>
            </w:tcBorders>
            <w:shd w:val="clear" w:color="000000" w:fill="D9D9D9"/>
            <w:vAlign w:val="center"/>
          </w:tcPr>
          <w:p w14:paraId="0CA78C15">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color="auto" w:sz="4" w:space="0"/>
              <w:bottom w:val="single" w:color="auto" w:sz="4" w:space="0"/>
              <w:right w:val="single" w:color="auto" w:sz="4" w:space="0"/>
            </w:tcBorders>
            <w:shd w:val="clear" w:color="000000" w:fill="D9D9D9"/>
            <w:vAlign w:val="center"/>
          </w:tcPr>
          <w:p w14:paraId="2B77F4BE">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color="auto" w:sz="4" w:space="0"/>
              <w:left w:val="nil"/>
              <w:bottom w:val="single" w:color="auto" w:sz="4" w:space="0"/>
              <w:right w:val="single" w:color="auto" w:sz="4" w:space="0"/>
            </w:tcBorders>
            <w:shd w:val="clear" w:color="000000" w:fill="D9D9D9"/>
            <w:vAlign w:val="center"/>
          </w:tcPr>
          <w:p w14:paraId="19DA8FFF">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Standard uncertainty ui (dB)</w:t>
            </w:r>
          </w:p>
        </w:tc>
      </w:tr>
      <w:tr w14:paraId="1F505006">
        <w:tblPrEx>
          <w:tblCellMar>
            <w:top w:w="0" w:type="dxa"/>
            <w:left w:w="108" w:type="dxa"/>
            <w:bottom w:w="0" w:type="dxa"/>
            <w:right w:w="108" w:type="dxa"/>
          </w:tblCellMar>
        </w:tblPrEx>
        <w:trPr>
          <w:trHeight w:val="405" w:hRule="atLeast"/>
        </w:trPr>
        <w:tc>
          <w:tcPr>
            <w:tcW w:w="567" w:type="dxa"/>
            <w:vMerge w:val="continue"/>
            <w:tcBorders>
              <w:top w:val="nil"/>
              <w:left w:val="single" w:color="auto" w:sz="4" w:space="0"/>
              <w:bottom w:val="single" w:color="auto" w:sz="4" w:space="0"/>
              <w:right w:val="single" w:color="auto" w:sz="4" w:space="0"/>
            </w:tcBorders>
            <w:vAlign w:val="center"/>
          </w:tcPr>
          <w:p w14:paraId="14FBB846">
            <w:pPr>
              <w:overflowPunct/>
              <w:autoSpaceDE/>
              <w:autoSpaceDN/>
              <w:adjustRightInd/>
              <w:spacing w:after="0"/>
              <w:textAlignment w:val="auto"/>
              <w:rPr>
                <w:rFonts w:ascii="Arial" w:hAnsi="Arial" w:cs="Arial"/>
                <w:b/>
                <w:bCs/>
                <w:color w:val="000000"/>
                <w:sz w:val="16"/>
                <w:szCs w:val="16"/>
              </w:rPr>
            </w:pPr>
          </w:p>
        </w:tc>
        <w:tc>
          <w:tcPr>
            <w:tcW w:w="3261" w:type="dxa"/>
            <w:vMerge w:val="continue"/>
            <w:tcBorders>
              <w:top w:val="nil"/>
              <w:left w:val="single" w:color="auto" w:sz="4" w:space="0"/>
              <w:bottom w:val="single" w:color="auto" w:sz="4" w:space="0"/>
              <w:right w:val="single" w:color="auto" w:sz="4" w:space="0"/>
            </w:tcBorders>
            <w:vAlign w:val="center"/>
          </w:tcPr>
          <w:p w14:paraId="7B742C45">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color="auto" w:sz="4" w:space="0"/>
              <w:right w:val="single" w:color="auto" w:sz="4" w:space="0"/>
            </w:tcBorders>
            <w:shd w:val="clear" w:color="000000" w:fill="D9D9D9"/>
            <w:vAlign w:val="center"/>
          </w:tcPr>
          <w:p w14:paraId="7AFBBABF">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color="auto" w:sz="4" w:space="0"/>
              <w:right w:val="single" w:color="auto" w:sz="4" w:space="0"/>
            </w:tcBorders>
            <w:shd w:val="clear" w:color="000000" w:fill="D9D9D9"/>
            <w:vAlign w:val="center"/>
          </w:tcPr>
          <w:p w14:paraId="73DFCE10">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color="auto" w:sz="4" w:space="0"/>
              <w:right w:val="single" w:color="auto" w:sz="4" w:space="0"/>
            </w:tcBorders>
            <w:shd w:val="clear" w:color="000000" w:fill="D9D9D9"/>
            <w:vAlign w:val="center"/>
          </w:tcPr>
          <w:p w14:paraId="0ADE9A5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c>
          <w:tcPr>
            <w:tcW w:w="1114" w:type="dxa"/>
            <w:vMerge w:val="continue"/>
            <w:tcBorders>
              <w:top w:val="nil"/>
              <w:left w:val="single" w:color="auto" w:sz="4" w:space="0"/>
              <w:bottom w:val="single" w:color="auto" w:sz="4" w:space="0"/>
              <w:right w:val="single" w:color="auto" w:sz="4" w:space="0"/>
            </w:tcBorders>
            <w:vAlign w:val="center"/>
          </w:tcPr>
          <w:p w14:paraId="5899297B">
            <w:pPr>
              <w:overflowPunct/>
              <w:autoSpaceDE/>
              <w:autoSpaceDN/>
              <w:adjustRightInd/>
              <w:spacing w:after="0"/>
              <w:textAlignment w:val="auto"/>
              <w:rPr>
                <w:rFonts w:ascii="Arial" w:hAnsi="Arial" w:cs="Arial"/>
                <w:b/>
                <w:bCs/>
                <w:color w:val="000000"/>
                <w:sz w:val="16"/>
                <w:szCs w:val="16"/>
              </w:rPr>
            </w:pPr>
          </w:p>
        </w:tc>
        <w:tc>
          <w:tcPr>
            <w:tcW w:w="728" w:type="dxa"/>
            <w:vMerge w:val="continue"/>
            <w:tcBorders>
              <w:top w:val="nil"/>
              <w:left w:val="single" w:color="auto" w:sz="4" w:space="0"/>
              <w:bottom w:val="single" w:color="auto" w:sz="4" w:space="0"/>
              <w:right w:val="single" w:color="auto" w:sz="4" w:space="0"/>
            </w:tcBorders>
            <w:vAlign w:val="center"/>
          </w:tcPr>
          <w:p w14:paraId="40C7A678">
            <w:pPr>
              <w:overflowPunct/>
              <w:autoSpaceDE/>
              <w:autoSpaceDN/>
              <w:adjustRightInd/>
              <w:spacing w:after="0"/>
              <w:textAlignment w:val="auto"/>
              <w:rPr>
                <w:rFonts w:ascii="Arial" w:hAnsi="Arial" w:cs="Arial"/>
                <w:b/>
                <w:bCs/>
                <w:color w:val="000000"/>
                <w:sz w:val="16"/>
                <w:szCs w:val="16"/>
              </w:rPr>
            </w:pPr>
          </w:p>
        </w:tc>
        <w:tc>
          <w:tcPr>
            <w:tcW w:w="333" w:type="dxa"/>
            <w:vMerge w:val="continue"/>
            <w:tcBorders>
              <w:top w:val="nil"/>
              <w:left w:val="single" w:color="auto" w:sz="4" w:space="0"/>
              <w:bottom w:val="single" w:color="auto" w:sz="4" w:space="0"/>
              <w:right w:val="single" w:color="auto" w:sz="4" w:space="0"/>
            </w:tcBorders>
            <w:vAlign w:val="center"/>
          </w:tcPr>
          <w:p w14:paraId="0B3A198B">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color="auto" w:sz="4" w:space="0"/>
              <w:right w:val="single" w:color="auto" w:sz="4" w:space="0"/>
            </w:tcBorders>
            <w:shd w:val="clear" w:color="000000" w:fill="D9D9D9"/>
            <w:vAlign w:val="center"/>
          </w:tcPr>
          <w:p w14:paraId="6BDC7031">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color="auto" w:sz="4" w:space="0"/>
              <w:right w:val="single" w:color="auto" w:sz="4" w:space="0"/>
            </w:tcBorders>
            <w:shd w:val="clear" w:color="000000" w:fill="D9D9D9"/>
            <w:vAlign w:val="center"/>
          </w:tcPr>
          <w:p w14:paraId="293CFB21">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color="auto" w:sz="4" w:space="0"/>
              <w:right w:val="single" w:color="auto" w:sz="4" w:space="0"/>
            </w:tcBorders>
            <w:shd w:val="clear" w:color="000000" w:fill="D9D9D9"/>
            <w:vAlign w:val="center"/>
          </w:tcPr>
          <w:p w14:paraId="513A19BF">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r>
      <w:tr w14:paraId="66B5C44E">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bottom"/>
          </w:tcPr>
          <w:p w14:paraId="179E969C">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14:paraId="6DEE529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353C3C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A2-18a</w:t>
            </w:r>
          </w:p>
        </w:tc>
        <w:tc>
          <w:tcPr>
            <w:tcW w:w="3261" w:type="dxa"/>
            <w:tcBorders>
              <w:top w:val="nil"/>
              <w:left w:val="nil"/>
              <w:bottom w:val="single" w:color="auto" w:sz="4" w:space="0"/>
              <w:right w:val="single" w:color="auto" w:sz="4" w:space="0"/>
            </w:tcBorders>
            <w:shd w:val="clear" w:color="auto" w:fill="auto"/>
            <w:vAlign w:val="center"/>
          </w:tcPr>
          <w:p w14:paraId="0F6A3F40">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BS (for TRP)</w:t>
            </w:r>
          </w:p>
        </w:tc>
        <w:tc>
          <w:tcPr>
            <w:tcW w:w="242" w:type="dxa"/>
            <w:tcBorders>
              <w:top w:val="nil"/>
              <w:left w:val="nil"/>
              <w:bottom w:val="single" w:color="auto" w:sz="4" w:space="0"/>
              <w:right w:val="single" w:color="auto" w:sz="4" w:space="0"/>
            </w:tcBorders>
            <w:shd w:val="clear" w:color="000000" w:fill="D9D9D9"/>
            <w:vAlign w:val="center"/>
          </w:tcPr>
          <w:p w14:paraId="2A9AB4A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22724F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417D2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0.30</w:t>
            </w:r>
          </w:p>
        </w:tc>
        <w:tc>
          <w:tcPr>
            <w:tcW w:w="1114" w:type="dxa"/>
            <w:tcBorders>
              <w:top w:val="nil"/>
              <w:left w:val="nil"/>
              <w:bottom w:val="single" w:color="auto" w:sz="4" w:space="0"/>
              <w:right w:val="single" w:color="auto" w:sz="4" w:space="0"/>
            </w:tcBorders>
            <w:shd w:val="clear" w:color="auto" w:fill="auto"/>
            <w:vAlign w:val="center"/>
          </w:tcPr>
          <w:p w14:paraId="4F8B03B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1D6153C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16D28FD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6558C42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0E4883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528578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0.173</w:t>
            </w:r>
          </w:p>
        </w:tc>
      </w:tr>
      <w:tr w14:paraId="31332CC6">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0568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color="auto" w:sz="4" w:space="0"/>
              <w:right w:val="single" w:color="auto" w:sz="4" w:space="0"/>
            </w:tcBorders>
            <w:shd w:val="clear" w:color="auto" w:fill="auto"/>
            <w:vAlign w:val="center"/>
          </w:tcPr>
          <w:p w14:paraId="054716D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RF power measurement equipment (e.g. spectrum analyzer, power meter)</w:t>
            </w:r>
          </w:p>
        </w:tc>
        <w:tc>
          <w:tcPr>
            <w:tcW w:w="242" w:type="dxa"/>
            <w:tcBorders>
              <w:top w:val="nil"/>
              <w:left w:val="nil"/>
              <w:bottom w:val="single" w:color="auto" w:sz="4" w:space="0"/>
              <w:right w:val="single" w:color="auto" w:sz="4" w:space="0"/>
            </w:tcBorders>
            <w:shd w:val="clear" w:color="000000" w:fill="D9D9D9"/>
            <w:vAlign w:val="center"/>
          </w:tcPr>
          <w:p w14:paraId="6FD97E0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56A63D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8FFCEE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color="auto" w:sz="4" w:space="0"/>
              <w:right w:val="single" w:color="auto" w:sz="4" w:space="0"/>
            </w:tcBorders>
            <w:shd w:val="clear" w:color="auto" w:fill="auto"/>
            <w:vAlign w:val="center"/>
          </w:tcPr>
          <w:p w14:paraId="186AA68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2B5A1DB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23C618F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543601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D916AA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CFE7B7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0.260</w:t>
            </w:r>
          </w:p>
        </w:tc>
      </w:tr>
      <w:tr w14:paraId="015AC295">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7C582A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A2-2a</w:t>
            </w:r>
          </w:p>
        </w:tc>
        <w:tc>
          <w:tcPr>
            <w:tcW w:w="3261" w:type="dxa"/>
            <w:tcBorders>
              <w:top w:val="nil"/>
              <w:left w:val="nil"/>
              <w:bottom w:val="single" w:color="auto" w:sz="4" w:space="0"/>
              <w:right w:val="single" w:color="auto" w:sz="4" w:space="0"/>
            </w:tcBorders>
            <w:shd w:val="clear" w:color="auto" w:fill="auto"/>
            <w:vAlign w:val="center"/>
          </w:tcPr>
          <w:p w14:paraId="3BDB312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BS and test range antenna</w:t>
            </w:r>
          </w:p>
        </w:tc>
        <w:tc>
          <w:tcPr>
            <w:tcW w:w="242" w:type="dxa"/>
            <w:tcBorders>
              <w:top w:val="nil"/>
              <w:left w:val="nil"/>
              <w:bottom w:val="single" w:color="auto" w:sz="4" w:space="0"/>
              <w:right w:val="single" w:color="auto" w:sz="4" w:space="0"/>
            </w:tcBorders>
            <w:shd w:val="clear" w:color="000000" w:fill="D9D9D9"/>
            <w:vAlign w:val="center"/>
          </w:tcPr>
          <w:p w14:paraId="76FE98C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5EE9B7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307B8E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0.21</w:t>
            </w:r>
          </w:p>
        </w:tc>
        <w:tc>
          <w:tcPr>
            <w:tcW w:w="1114" w:type="dxa"/>
            <w:tcBorders>
              <w:top w:val="nil"/>
              <w:left w:val="nil"/>
              <w:bottom w:val="single" w:color="auto" w:sz="4" w:space="0"/>
              <w:right w:val="single" w:color="auto" w:sz="4" w:space="0"/>
            </w:tcBorders>
            <w:shd w:val="clear" w:color="auto" w:fill="auto"/>
            <w:vAlign w:val="center"/>
          </w:tcPr>
          <w:p w14:paraId="6D18941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4064294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1C47DC3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9C85F8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A7871F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AFB282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0.148</w:t>
            </w:r>
          </w:p>
        </w:tc>
      </w:tr>
      <w:tr w14:paraId="25225E09">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4D668E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color="auto" w:sz="4" w:space="0"/>
              <w:right w:val="single" w:color="auto" w:sz="4" w:space="0"/>
            </w:tcBorders>
            <w:shd w:val="clear" w:color="auto" w:fill="auto"/>
            <w:vAlign w:val="center"/>
          </w:tcPr>
          <w:p w14:paraId="14555438">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color="auto" w:sz="4" w:space="0"/>
              <w:right w:val="single" w:color="auto" w:sz="4" w:space="0"/>
            </w:tcBorders>
            <w:shd w:val="clear" w:color="000000" w:fill="D9D9D9"/>
            <w:vAlign w:val="center"/>
          </w:tcPr>
          <w:p w14:paraId="23CB16E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88EC75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66352C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241B0B6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4218F81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35DAB50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BE1D85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6AC12B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C88827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0.001</w:t>
            </w:r>
          </w:p>
        </w:tc>
      </w:tr>
      <w:tr w14:paraId="02008B58">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874D65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A2-4a</w:t>
            </w:r>
          </w:p>
        </w:tc>
        <w:tc>
          <w:tcPr>
            <w:tcW w:w="3261" w:type="dxa"/>
            <w:tcBorders>
              <w:top w:val="nil"/>
              <w:left w:val="nil"/>
              <w:bottom w:val="single" w:color="auto" w:sz="4" w:space="0"/>
              <w:right w:val="single" w:color="auto" w:sz="4" w:space="0"/>
            </w:tcBorders>
            <w:shd w:val="clear" w:color="auto" w:fill="auto"/>
            <w:vAlign w:val="center"/>
          </w:tcPr>
          <w:p w14:paraId="14DD5081">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BS</w:t>
            </w:r>
          </w:p>
        </w:tc>
        <w:tc>
          <w:tcPr>
            <w:tcW w:w="242" w:type="dxa"/>
            <w:tcBorders>
              <w:top w:val="nil"/>
              <w:left w:val="nil"/>
              <w:bottom w:val="single" w:color="auto" w:sz="4" w:space="0"/>
              <w:right w:val="single" w:color="auto" w:sz="4" w:space="0"/>
            </w:tcBorders>
            <w:shd w:val="clear" w:color="000000" w:fill="D9D9D9"/>
            <w:vAlign w:val="center"/>
          </w:tcPr>
          <w:p w14:paraId="0B67B2D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22344F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42713A9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color="auto" w:sz="4" w:space="0"/>
              <w:right w:val="single" w:color="auto" w:sz="4" w:space="0"/>
            </w:tcBorders>
            <w:shd w:val="clear" w:color="auto" w:fill="auto"/>
            <w:vAlign w:val="center"/>
          </w:tcPr>
          <w:p w14:paraId="6CACF9F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color="auto" w:sz="4" w:space="0"/>
              <w:right w:val="single" w:color="auto" w:sz="4" w:space="0"/>
            </w:tcBorders>
            <w:shd w:val="clear" w:color="auto" w:fill="auto"/>
            <w:vAlign w:val="center"/>
          </w:tcPr>
          <w:p w14:paraId="0EAD185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7732E72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B788F6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2F08A79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EA6370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0.093</w:t>
            </w:r>
          </w:p>
        </w:tc>
      </w:tr>
      <w:tr w14:paraId="07CDCF8E">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2BCFE4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A2-12</w:t>
            </w:r>
          </w:p>
        </w:tc>
        <w:tc>
          <w:tcPr>
            <w:tcW w:w="3261" w:type="dxa"/>
            <w:tcBorders>
              <w:top w:val="nil"/>
              <w:left w:val="nil"/>
              <w:bottom w:val="single" w:color="auto" w:sz="4" w:space="0"/>
              <w:right w:val="single" w:color="auto" w:sz="4" w:space="0"/>
            </w:tcBorders>
            <w:shd w:val="clear" w:color="auto" w:fill="auto"/>
            <w:vAlign w:val="center"/>
          </w:tcPr>
          <w:p w14:paraId="7A961F5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Frequency flatness of test system</w:t>
            </w:r>
          </w:p>
        </w:tc>
        <w:tc>
          <w:tcPr>
            <w:tcW w:w="242" w:type="dxa"/>
            <w:tcBorders>
              <w:top w:val="nil"/>
              <w:left w:val="nil"/>
              <w:bottom w:val="single" w:color="auto" w:sz="4" w:space="0"/>
              <w:right w:val="single" w:color="auto" w:sz="4" w:space="0"/>
            </w:tcBorders>
            <w:shd w:val="clear" w:color="000000" w:fill="D9D9D9"/>
            <w:vAlign w:val="center"/>
          </w:tcPr>
          <w:p w14:paraId="7E5B256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E889C4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7CDB38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c>
          <w:tcPr>
            <w:tcW w:w="1114" w:type="dxa"/>
            <w:tcBorders>
              <w:top w:val="nil"/>
              <w:left w:val="nil"/>
              <w:bottom w:val="single" w:color="auto" w:sz="4" w:space="0"/>
              <w:right w:val="single" w:color="auto" w:sz="4" w:space="0"/>
            </w:tcBorders>
            <w:shd w:val="clear" w:color="auto" w:fill="auto"/>
            <w:vAlign w:val="center"/>
          </w:tcPr>
          <w:p w14:paraId="1A376B4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color="auto" w:sz="4" w:space="0"/>
              <w:right w:val="single" w:color="auto" w:sz="4" w:space="0"/>
            </w:tcBorders>
            <w:shd w:val="clear" w:color="auto" w:fill="auto"/>
            <w:vAlign w:val="center"/>
          </w:tcPr>
          <w:p w14:paraId="6B0EFF8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6A63DFF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6AE55C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31EECA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66F778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0.250</w:t>
            </w:r>
          </w:p>
        </w:tc>
      </w:tr>
      <w:tr w14:paraId="206BF4F8">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62DF8B9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A2-17</w:t>
            </w:r>
          </w:p>
        </w:tc>
        <w:tc>
          <w:tcPr>
            <w:tcW w:w="3261" w:type="dxa"/>
            <w:tcBorders>
              <w:top w:val="nil"/>
              <w:left w:val="single" w:color="auto" w:sz="4" w:space="0"/>
              <w:bottom w:val="single" w:color="auto" w:sz="4" w:space="0"/>
              <w:right w:val="nil"/>
            </w:tcBorders>
            <w:shd w:val="clear" w:color="auto" w:fill="auto"/>
            <w:vAlign w:val="center"/>
          </w:tcPr>
          <w:p w14:paraId="3EB7FCB0">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color="auto" w:sz="4" w:space="0"/>
              <w:bottom w:val="single" w:color="auto" w:sz="4" w:space="0"/>
              <w:right w:val="nil"/>
            </w:tcBorders>
            <w:shd w:val="clear" w:color="000000" w:fill="D9D9D9"/>
            <w:vAlign w:val="center"/>
          </w:tcPr>
          <w:p w14:paraId="4D108B5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color="auto" w:sz="4" w:space="0"/>
              <w:bottom w:val="single" w:color="auto" w:sz="4" w:space="0"/>
              <w:right w:val="nil"/>
            </w:tcBorders>
            <w:shd w:val="clear" w:color="000000" w:fill="D9D9D9"/>
            <w:vAlign w:val="center"/>
          </w:tcPr>
          <w:p w14:paraId="47D0DCC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color="auto" w:sz="4" w:space="0"/>
              <w:bottom w:val="single" w:color="auto" w:sz="4" w:space="0"/>
              <w:right w:val="nil"/>
            </w:tcBorders>
            <w:shd w:val="clear" w:color="auto" w:fill="auto"/>
            <w:vAlign w:val="center"/>
          </w:tcPr>
          <w:p w14:paraId="16CF137B">
            <w:pPr>
              <w:overflowPunct/>
              <w:autoSpaceDE/>
              <w:autoSpaceDN/>
              <w:adjustRightInd/>
              <w:spacing w:after="0"/>
              <w:jc w:val="center"/>
              <w:textAlignment w:val="auto"/>
              <w:rPr>
                <w:rFonts w:ascii="Arial" w:hAnsi="Arial" w:cs="Arial"/>
                <w:color w:val="000000"/>
                <w:sz w:val="16"/>
                <w:szCs w:val="16"/>
                <w:lang w:val="en-US"/>
              </w:rPr>
            </w:pPr>
            <w:del w:id="225" w:author="ZTE, Fei Xue" w:date="2025-03-28T16:58:59Z">
              <w:r>
                <w:rPr>
                  <w:rFonts w:hint="eastAsia" w:ascii="Arial" w:hAnsi="Arial" w:cs="Arial"/>
                  <w:color w:val="000000"/>
                  <w:sz w:val="16"/>
                  <w:szCs w:val="16"/>
                  <w:lang w:val="en-US"/>
                </w:rPr>
                <w:delText>[</w:delText>
              </w:r>
            </w:del>
            <w:r>
              <w:rPr>
                <w:rFonts w:hint="eastAsia" w:ascii="Arial" w:hAnsi="Arial" w:eastAsia="宋体" w:cs="Arial"/>
                <w:color w:val="000000"/>
                <w:sz w:val="16"/>
                <w:szCs w:val="16"/>
                <w:lang w:val="en-US" w:eastAsia="zh-CN"/>
              </w:rPr>
              <w:t>0.5</w:t>
            </w:r>
            <w:del w:id="226" w:author="ZTE, Fei Xue" w:date="2025-03-28T16:59:01Z">
              <w:r>
                <w:rPr>
                  <w:rFonts w:hint="eastAsia" w:ascii="Arial" w:hAnsi="Arial" w:cs="Arial"/>
                  <w:color w:val="000000"/>
                  <w:sz w:val="16"/>
                  <w:szCs w:val="16"/>
                  <w:lang w:val="en-US"/>
                </w:rPr>
                <w:delText>]</w:delText>
              </w:r>
            </w:del>
          </w:p>
        </w:tc>
        <w:tc>
          <w:tcPr>
            <w:tcW w:w="1114" w:type="dxa"/>
            <w:tcBorders>
              <w:top w:val="nil"/>
              <w:left w:val="single" w:color="auto" w:sz="4" w:space="0"/>
              <w:bottom w:val="single" w:color="auto" w:sz="4" w:space="0"/>
              <w:right w:val="nil"/>
            </w:tcBorders>
            <w:shd w:val="clear" w:color="auto" w:fill="auto"/>
            <w:vAlign w:val="center"/>
          </w:tcPr>
          <w:p w14:paraId="0C246FB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color="auto" w:sz="4" w:space="0"/>
              <w:bottom w:val="single" w:color="auto" w:sz="4" w:space="0"/>
              <w:right w:val="nil"/>
            </w:tcBorders>
            <w:shd w:val="clear" w:color="auto" w:fill="auto"/>
            <w:vAlign w:val="center"/>
          </w:tcPr>
          <w:p w14:paraId="4544160C">
            <w:pPr>
              <w:overflowPunct/>
              <w:autoSpaceDE/>
              <w:autoSpaceDN/>
              <w:adjustRightInd/>
              <w:spacing w:after="0"/>
              <w:jc w:val="center"/>
              <w:textAlignment w:val="auto"/>
              <w:rPr>
                <w:rFonts w:ascii="Arial" w:hAnsi="Arial" w:cs="Arial"/>
                <w:color w:val="000000"/>
                <w:sz w:val="16"/>
                <w:szCs w:val="16"/>
              </w:rPr>
            </w:pPr>
            <w:ins w:id="227" w:author="ZTE, Fei Xue" w:date="2025-03-28T16:59:07Z">
              <w:r>
                <w:rPr>
                  <w:rFonts w:ascii="Arial" w:hAnsi="Arial" w:cs="Arial"/>
                  <w:color w:val="000000"/>
                  <w:sz w:val="16"/>
                  <w:szCs w:val="16"/>
                </w:rPr>
                <w:t>1.73</w:t>
              </w:r>
            </w:ins>
            <w:del w:id="228" w:author="ZTE, Fei Xue" w:date="2025-03-28T16:59:07Z">
              <w:r>
                <w:rPr>
                  <w:rFonts w:ascii="Arial" w:hAnsi="Arial" w:cs="Arial"/>
                  <w:color w:val="000000"/>
                  <w:sz w:val="16"/>
                  <w:szCs w:val="16"/>
                </w:rPr>
                <w:delText>1</w:delText>
              </w:r>
            </w:del>
          </w:p>
        </w:tc>
        <w:tc>
          <w:tcPr>
            <w:tcW w:w="333" w:type="dxa"/>
            <w:tcBorders>
              <w:top w:val="nil"/>
              <w:left w:val="single" w:color="auto" w:sz="4" w:space="0"/>
              <w:bottom w:val="single" w:color="auto" w:sz="4" w:space="0"/>
              <w:right w:val="nil"/>
            </w:tcBorders>
            <w:shd w:val="clear" w:color="auto" w:fill="auto"/>
            <w:vAlign w:val="center"/>
          </w:tcPr>
          <w:p w14:paraId="500216B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40D6F57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color="auto" w:sz="4" w:space="0"/>
              <w:bottom w:val="single" w:color="auto" w:sz="4" w:space="0"/>
              <w:right w:val="nil"/>
            </w:tcBorders>
            <w:shd w:val="clear" w:color="000000" w:fill="D9D9D9"/>
            <w:vAlign w:val="center"/>
          </w:tcPr>
          <w:p w14:paraId="7E7CC9C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color="auto" w:sz="4" w:space="0"/>
              <w:bottom w:val="single" w:color="auto" w:sz="4" w:space="0"/>
              <w:right w:val="nil"/>
            </w:tcBorders>
            <w:shd w:val="clear" w:color="auto" w:fill="auto"/>
            <w:vAlign w:val="center"/>
          </w:tcPr>
          <w:p w14:paraId="69F20F69">
            <w:pPr>
              <w:overflowPunct/>
              <w:autoSpaceDE/>
              <w:autoSpaceDN/>
              <w:adjustRightInd/>
              <w:spacing w:after="0"/>
              <w:jc w:val="center"/>
              <w:textAlignment w:val="auto"/>
              <w:rPr>
                <w:rFonts w:hint="default" w:ascii="Arial" w:hAnsi="Arial" w:eastAsia="宋体" w:cs="Arial"/>
                <w:color w:val="000000"/>
                <w:sz w:val="16"/>
                <w:szCs w:val="16"/>
                <w:lang w:val="en-US" w:eastAsia="zh-CN"/>
              </w:rPr>
            </w:pPr>
            <w:del w:id="229" w:author="ZTE, Fei Xue" w:date="2025-03-28T16:59:11Z">
              <w:r>
                <w:rPr>
                  <w:rFonts w:hint="default" w:ascii="Arial" w:hAnsi="Arial" w:cs="Arial"/>
                  <w:color w:val="000000"/>
                  <w:sz w:val="16"/>
                  <w:szCs w:val="16"/>
                  <w:lang w:val="en-US"/>
                </w:rPr>
                <w:delText>[0.</w:delText>
              </w:r>
            </w:del>
            <w:del w:id="230" w:author="ZTE, Fei Xue" w:date="2025-03-28T16:59:11Z">
              <w:r>
                <w:rPr>
                  <w:rFonts w:hint="default" w:ascii="Arial" w:hAnsi="Arial" w:eastAsia="宋体" w:cs="Arial"/>
                  <w:color w:val="000000"/>
                  <w:sz w:val="16"/>
                  <w:szCs w:val="16"/>
                  <w:lang w:val="en-US" w:eastAsia="zh-CN"/>
                </w:rPr>
                <w:delText>3</w:delText>
              </w:r>
            </w:del>
            <w:del w:id="231" w:author="ZTE, Fei Xue" w:date="2025-03-28T16:59:11Z">
              <w:r>
                <w:rPr>
                  <w:rFonts w:hint="default" w:ascii="Arial" w:hAnsi="Arial" w:cs="Arial"/>
                  <w:color w:val="000000"/>
                  <w:sz w:val="16"/>
                  <w:szCs w:val="16"/>
                  <w:lang w:val="en-US"/>
                </w:rPr>
                <w:delText>]</w:delText>
              </w:r>
            </w:del>
            <w:ins w:id="232" w:author="ZTE, Fei Xue" w:date="2025-03-28T16:59:11Z">
              <w:r>
                <w:rPr>
                  <w:rFonts w:hint="eastAsia" w:ascii="Arial" w:hAnsi="Arial" w:eastAsia="宋体" w:cs="Arial"/>
                  <w:color w:val="000000"/>
                  <w:sz w:val="16"/>
                  <w:szCs w:val="16"/>
                  <w:lang w:val="en-US" w:eastAsia="zh-CN"/>
                </w:rPr>
                <w:t>0.</w:t>
              </w:r>
            </w:ins>
            <w:ins w:id="233" w:author="ZTE, Fei Xue" w:date="2025-03-28T16:59:12Z">
              <w:r>
                <w:rPr>
                  <w:rFonts w:hint="eastAsia" w:ascii="Arial" w:hAnsi="Arial" w:eastAsia="宋体" w:cs="Arial"/>
                  <w:color w:val="000000"/>
                  <w:sz w:val="16"/>
                  <w:szCs w:val="16"/>
                  <w:lang w:val="en-US" w:eastAsia="zh-CN"/>
                </w:rPr>
                <w:t>29</w:t>
              </w:r>
            </w:ins>
          </w:p>
        </w:tc>
      </w:tr>
      <w:tr w14:paraId="244F314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6586F9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color="auto" w:sz="4" w:space="0"/>
              <w:bottom w:val="single" w:color="auto" w:sz="4" w:space="0"/>
              <w:right w:val="nil"/>
            </w:tcBorders>
            <w:shd w:val="clear" w:color="auto" w:fill="auto"/>
            <w:vAlign w:val="center"/>
          </w:tcPr>
          <w:p w14:paraId="5F491CE3">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color="auto" w:sz="4" w:space="0"/>
              <w:bottom w:val="single" w:color="auto" w:sz="4" w:space="0"/>
              <w:right w:val="nil"/>
            </w:tcBorders>
            <w:shd w:val="clear" w:color="000000" w:fill="D9D9D9"/>
            <w:vAlign w:val="center"/>
          </w:tcPr>
          <w:p w14:paraId="5FB991B1">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color="auto" w:sz="4" w:space="0"/>
              <w:bottom w:val="single" w:color="auto" w:sz="4" w:space="0"/>
              <w:right w:val="nil"/>
            </w:tcBorders>
            <w:shd w:val="clear" w:color="000000" w:fill="D9D9D9"/>
            <w:vAlign w:val="center"/>
          </w:tcPr>
          <w:p w14:paraId="287F97BC">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color="auto" w:sz="4" w:space="0"/>
              <w:bottom w:val="single" w:color="auto" w:sz="4" w:space="0"/>
              <w:right w:val="nil"/>
            </w:tcBorders>
            <w:shd w:val="clear" w:color="auto" w:fill="auto"/>
            <w:vAlign w:val="center"/>
          </w:tcPr>
          <w:p w14:paraId="6F6A8385">
            <w:pPr>
              <w:overflowPunct/>
              <w:autoSpaceDE/>
              <w:autoSpaceDN/>
              <w:adjustRightInd/>
              <w:spacing w:after="0"/>
              <w:jc w:val="center"/>
              <w:textAlignment w:val="auto"/>
              <w:rPr>
                <w:rFonts w:hint="default" w:ascii="Arial" w:hAnsi="Arial" w:cs="Arial"/>
                <w:color w:val="000000"/>
                <w:sz w:val="16"/>
                <w:szCs w:val="16"/>
                <w:lang w:val="en-US"/>
              </w:rPr>
            </w:pPr>
            <w:del w:id="234" w:author="ZTE, Fei Xue" w:date="2025-03-28T16:59:27Z">
              <w:r>
                <w:rPr>
                  <w:rFonts w:hint="default" w:ascii="Arial" w:hAnsi="Arial" w:eastAsia="宋体" w:cs="Arial"/>
                  <w:color w:val="000000"/>
                  <w:sz w:val="16"/>
                  <w:szCs w:val="16"/>
                  <w:lang w:val="en-US" w:eastAsia="zh-CN"/>
                </w:rPr>
                <w:delText>[</w:delText>
              </w:r>
            </w:del>
            <w:del w:id="235" w:author="ZTE, Fei Xue" w:date="2025-03-28T16:59:27Z">
              <w:r>
                <w:rPr>
                  <w:rFonts w:hint="default" w:ascii="Arial" w:hAnsi="Arial" w:cs="Arial"/>
                  <w:color w:val="000000"/>
                  <w:sz w:val="16"/>
                  <w:szCs w:val="16"/>
                  <w:lang w:val="en-US"/>
                </w:rPr>
                <w:delText>TBD]</w:delText>
              </w:r>
            </w:del>
            <w:ins w:id="236" w:author="ZTE, Fei Xue" w:date="2025-03-28T16:59:27Z">
              <w:r>
                <w:rPr>
                  <w:rFonts w:hint="eastAsia" w:ascii="Arial" w:hAnsi="Arial" w:eastAsia="宋体" w:cs="Arial"/>
                  <w:color w:val="000000"/>
                  <w:sz w:val="16"/>
                  <w:szCs w:val="16"/>
                  <w:lang w:val="en-US" w:eastAsia="zh-CN"/>
                </w:rPr>
                <w:t>0.</w:t>
              </w:r>
            </w:ins>
            <w:ins w:id="237" w:author="ZTE, Fei Xue" w:date="2025-03-28T16:59:28Z">
              <w:r>
                <w:rPr>
                  <w:rFonts w:hint="eastAsia" w:ascii="Arial" w:hAnsi="Arial" w:eastAsia="宋体" w:cs="Arial"/>
                  <w:color w:val="000000"/>
                  <w:sz w:val="16"/>
                  <w:szCs w:val="16"/>
                  <w:lang w:val="en-US" w:eastAsia="zh-CN"/>
                </w:rPr>
                <w:t>5</w:t>
              </w:r>
            </w:ins>
          </w:p>
        </w:tc>
        <w:tc>
          <w:tcPr>
            <w:tcW w:w="1114" w:type="dxa"/>
            <w:tcBorders>
              <w:top w:val="nil"/>
              <w:left w:val="single" w:color="auto" w:sz="4" w:space="0"/>
              <w:bottom w:val="single" w:color="auto" w:sz="4" w:space="0"/>
              <w:right w:val="nil"/>
            </w:tcBorders>
            <w:shd w:val="clear" w:color="auto" w:fill="auto"/>
            <w:vAlign w:val="center"/>
          </w:tcPr>
          <w:p w14:paraId="51A73A6C">
            <w:pPr>
              <w:overflowPunct/>
              <w:autoSpaceDE/>
              <w:autoSpaceDN/>
              <w:adjustRightInd/>
              <w:spacing w:after="0"/>
              <w:jc w:val="center"/>
              <w:textAlignment w:val="auto"/>
              <w:rPr>
                <w:rFonts w:ascii="Arial" w:hAnsi="Arial" w:cs="Arial"/>
                <w:color w:val="000000"/>
                <w:sz w:val="16"/>
                <w:szCs w:val="16"/>
              </w:rPr>
            </w:pPr>
            <w:ins w:id="238" w:author="ZTE, Fei Xue" w:date="2025-03-28T16:59:34Z">
              <w:r>
                <w:rPr>
                  <w:rFonts w:ascii="Arial" w:hAnsi="Arial" w:cs="Arial"/>
                  <w:color w:val="000000"/>
                  <w:sz w:val="16"/>
                  <w:szCs w:val="16"/>
                </w:rPr>
                <w:t xml:space="preserve">Gaussian </w:t>
              </w:r>
            </w:ins>
            <w:del w:id="239" w:author="ZTE, Fei Xue" w:date="2025-03-28T16:59:34Z">
              <w:r>
                <w:rPr>
                  <w:rFonts w:ascii="Arial" w:hAnsi="Arial" w:cs="Arial"/>
                  <w:color w:val="000000"/>
                  <w:sz w:val="16"/>
                  <w:szCs w:val="16"/>
                </w:rPr>
                <w:delText>[</w:delText>
              </w:r>
            </w:del>
            <w:del w:id="240" w:author="ZTE, Fei Xue" w:date="2025-03-28T16:59:34Z">
              <w:r>
                <w:rPr>
                  <w:rFonts w:hint="eastAsia" w:ascii="Arial" w:hAnsi="Arial" w:cs="Arial"/>
                  <w:color w:val="000000"/>
                  <w:sz w:val="16"/>
                  <w:szCs w:val="16"/>
                  <w:lang w:val="en-US"/>
                </w:rPr>
                <w:delText>TB</w:delText>
              </w:r>
            </w:del>
            <w:del w:id="241" w:author="ZTE, Fei Xue" w:date="2025-03-28T16:59:34Z">
              <w:r>
                <w:rPr>
                  <w:rFonts w:hint="eastAsia" w:ascii="Arial" w:hAnsi="Arial" w:eastAsia="宋体" w:cs="Arial"/>
                  <w:color w:val="000000"/>
                  <w:sz w:val="16"/>
                  <w:szCs w:val="16"/>
                  <w:lang w:val="en-US" w:eastAsia="zh-CN"/>
                </w:rPr>
                <w:delText>D</w:delText>
              </w:r>
            </w:del>
            <w:del w:id="242" w:author="ZTE, Fei Xue" w:date="2025-03-28T16:59:34Z">
              <w:r>
                <w:rPr>
                  <w:rFonts w:ascii="Arial" w:hAnsi="Arial" w:cs="Arial"/>
                  <w:color w:val="000000"/>
                  <w:sz w:val="16"/>
                  <w:szCs w:val="16"/>
                </w:rPr>
                <w:delText>]</w:delText>
              </w:r>
            </w:del>
          </w:p>
        </w:tc>
        <w:tc>
          <w:tcPr>
            <w:tcW w:w="728" w:type="dxa"/>
            <w:tcBorders>
              <w:top w:val="nil"/>
              <w:left w:val="single" w:color="auto" w:sz="4" w:space="0"/>
              <w:bottom w:val="single" w:color="auto" w:sz="4" w:space="0"/>
              <w:right w:val="nil"/>
            </w:tcBorders>
            <w:shd w:val="clear" w:color="auto" w:fill="auto"/>
            <w:vAlign w:val="center"/>
          </w:tcPr>
          <w:p w14:paraId="489B4061">
            <w:pPr>
              <w:overflowPunct/>
              <w:autoSpaceDE/>
              <w:autoSpaceDN/>
              <w:adjustRightInd/>
              <w:spacing w:after="0"/>
              <w:jc w:val="center"/>
              <w:textAlignment w:val="auto"/>
              <w:rPr>
                <w:rFonts w:ascii="Arial" w:hAnsi="Arial" w:cs="Arial"/>
                <w:color w:val="000000"/>
                <w:sz w:val="16"/>
                <w:szCs w:val="16"/>
              </w:rPr>
            </w:pPr>
            <w:ins w:id="243" w:author="ZTE, Fei Xue" w:date="2025-03-28T16:59:41Z">
              <w:r>
                <w:rPr>
                  <w:rFonts w:ascii="Arial" w:hAnsi="Arial" w:cs="Arial"/>
                  <w:color w:val="000000"/>
                  <w:sz w:val="16"/>
                  <w:szCs w:val="16"/>
                </w:rPr>
                <w:t>1.00</w:t>
              </w:r>
            </w:ins>
            <w:del w:id="244" w:author="ZTE, Fei Xue" w:date="2025-03-28T16:59:41Z">
              <w:r>
                <w:rPr>
                  <w:rFonts w:ascii="Arial" w:hAnsi="Arial" w:cs="Arial"/>
                  <w:color w:val="000000"/>
                  <w:sz w:val="16"/>
                  <w:szCs w:val="16"/>
                </w:rPr>
                <w:delText>1</w:delText>
              </w:r>
            </w:del>
          </w:p>
        </w:tc>
        <w:tc>
          <w:tcPr>
            <w:tcW w:w="333" w:type="dxa"/>
            <w:tcBorders>
              <w:top w:val="nil"/>
              <w:left w:val="single" w:color="auto" w:sz="4" w:space="0"/>
              <w:bottom w:val="single" w:color="auto" w:sz="4" w:space="0"/>
              <w:right w:val="nil"/>
            </w:tcBorders>
            <w:shd w:val="clear" w:color="auto" w:fill="auto"/>
            <w:vAlign w:val="center"/>
          </w:tcPr>
          <w:p w14:paraId="4432D4B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6752DDBA">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color="auto" w:sz="4" w:space="0"/>
              <w:bottom w:val="single" w:color="auto" w:sz="4" w:space="0"/>
              <w:right w:val="nil"/>
            </w:tcBorders>
            <w:shd w:val="clear" w:color="000000" w:fill="D9D9D9"/>
            <w:vAlign w:val="center"/>
          </w:tcPr>
          <w:p w14:paraId="3365DA64">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color="auto" w:sz="4" w:space="0"/>
              <w:bottom w:val="single" w:color="auto" w:sz="4" w:space="0"/>
              <w:right w:val="nil"/>
            </w:tcBorders>
            <w:shd w:val="clear" w:color="auto" w:fill="auto"/>
            <w:vAlign w:val="center"/>
          </w:tcPr>
          <w:p w14:paraId="27A7B02F">
            <w:pPr>
              <w:overflowPunct/>
              <w:autoSpaceDE/>
              <w:autoSpaceDN/>
              <w:adjustRightInd/>
              <w:spacing w:after="0"/>
              <w:jc w:val="center"/>
              <w:textAlignment w:val="auto"/>
              <w:rPr>
                <w:rFonts w:hint="default" w:ascii="Arial" w:hAnsi="Arial" w:eastAsia="宋体" w:cs="Arial"/>
                <w:color w:val="000000"/>
                <w:sz w:val="16"/>
                <w:szCs w:val="16"/>
                <w:lang w:val="en-US" w:eastAsia="zh-CN"/>
              </w:rPr>
            </w:pPr>
            <w:del w:id="245" w:author="ZTE, Fei Xue" w:date="2025-03-28T16:59:44Z">
              <w:r>
                <w:rPr>
                  <w:rFonts w:hint="default" w:ascii="Arial" w:hAnsi="Arial" w:cs="Arial"/>
                  <w:color w:val="000000"/>
                  <w:sz w:val="16"/>
                  <w:szCs w:val="16"/>
                  <w:lang w:val="en-US"/>
                </w:rPr>
                <w:delText>[TBD]</w:delText>
              </w:r>
            </w:del>
            <w:ins w:id="246" w:author="ZTE, Fei Xue" w:date="2025-03-28T16:59:44Z">
              <w:r>
                <w:rPr>
                  <w:rFonts w:hint="eastAsia" w:ascii="Arial" w:hAnsi="Arial" w:eastAsia="宋体" w:cs="Arial"/>
                  <w:color w:val="000000"/>
                  <w:sz w:val="16"/>
                  <w:szCs w:val="16"/>
                  <w:lang w:val="en-US" w:eastAsia="zh-CN"/>
                </w:rPr>
                <w:t>0.5</w:t>
              </w:r>
            </w:ins>
          </w:p>
        </w:tc>
      </w:tr>
      <w:tr w14:paraId="4C9E57B9">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center"/>
          </w:tcPr>
          <w:p w14:paraId="3ACACCA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14:paraId="79132905">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86FB7E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color="auto" w:sz="4" w:space="0"/>
              <w:right w:val="single" w:color="auto" w:sz="4" w:space="0"/>
            </w:tcBorders>
            <w:shd w:val="clear" w:color="auto" w:fill="auto"/>
            <w:vAlign w:val="center"/>
          </w:tcPr>
          <w:p w14:paraId="402F8C9A">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network analyzer</w:t>
            </w:r>
          </w:p>
        </w:tc>
        <w:tc>
          <w:tcPr>
            <w:tcW w:w="242" w:type="dxa"/>
            <w:tcBorders>
              <w:top w:val="nil"/>
              <w:left w:val="nil"/>
              <w:bottom w:val="single" w:color="auto" w:sz="4" w:space="0"/>
              <w:right w:val="single" w:color="auto" w:sz="4" w:space="0"/>
            </w:tcBorders>
            <w:shd w:val="clear" w:color="000000" w:fill="D9D9D9"/>
            <w:vAlign w:val="center"/>
          </w:tcPr>
          <w:p w14:paraId="1FE540C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B0D418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95BD51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c>
          <w:tcPr>
            <w:tcW w:w="1114" w:type="dxa"/>
            <w:tcBorders>
              <w:top w:val="nil"/>
              <w:left w:val="nil"/>
              <w:bottom w:val="single" w:color="auto" w:sz="4" w:space="0"/>
              <w:right w:val="single" w:color="auto" w:sz="4" w:space="0"/>
            </w:tcBorders>
            <w:shd w:val="clear" w:color="auto" w:fill="auto"/>
            <w:vAlign w:val="center"/>
          </w:tcPr>
          <w:p w14:paraId="37615D8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235E17E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3E7C6CE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E95ECE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6D124F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13B5BA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r>
      <w:tr w14:paraId="496CCB56">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8C3FFD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A2-5a</w:t>
            </w:r>
          </w:p>
        </w:tc>
        <w:tc>
          <w:tcPr>
            <w:tcW w:w="3261" w:type="dxa"/>
            <w:tcBorders>
              <w:top w:val="nil"/>
              <w:left w:val="nil"/>
              <w:bottom w:val="single" w:color="auto" w:sz="4" w:space="0"/>
              <w:right w:val="single" w:color="auto" w:sz="4" w:space="0"/>
            </w:tcBorders>
            <w:shd w:val="clear" w:color="auto" w:fill="auto"/>
            <w:vAlign w:val="center"/>
          </w:tcPr>
          <w:p w14:paraId="6B992DDF">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Mismatch of receiver chain between receiving antenna and measurement receiver</w:t>
            </w:r>
          </w:p>
        </w:tc>
        <w:tc>
          <w:tcPr>
            <w:tcW w:w="242" w:type="dxa"/>
            <w:tcBorders>
              <w:top w:val="nil"/>
              <w:left w:val="nil"/>
              <w:bottom w:val="single" w:color="auto" w:sz="4" w:space="0"/>
              <w:right w:val="single" w:color="auto" w:sz="4" w:space="0"/>
            </w:tcBorders>
            <w:shd w:val="clear" w:color="000000" w:fill="D9D9D9"/>
            <w:vAlign w:val="center"/>
          </w:tcPr>
          <w:p w14:paraId="7AF880C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CB751E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F6E284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color="auto" w:sz="4" w:space="0"/>
              <w:right w:val="single" w:color="auto" w:sz="4" w:space="0"/>
            </w:tcBorders>
            <w:shd w:val="clear" w:color="auto" w:fill="auto"/>
            <w:vAlign w:val="center"/>
          </w:tcPr>
          <w:p w14:paraId="53AE96A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691151A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2AFE9DA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0A0692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274EE4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2BA0E8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14:paraId="029AECB1">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374365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A2-6</w:t>
            </w:r>
          </w:p>
        </w:tc>
        <w:tc>
          <w:tcPr>
            <w:tcW w:w="3261" w:type="dxa"/>
            <w:tcBorders>
              <w:top w:val="nil"/>
              <w:left w:val="nil"/>
              <w:bottom w:val="single" w:color="auto" w:sz="4" w:space="0"/>
              <w:right w:val="single" w:color="auto" w:sz="4" w:space="0"/>
            </w:tcBorders>
            <w:shd w:val="clear" w:color="auto" w:fill="auto"/>
            <w:vAlign w:val="center"/>
          </w:tcPr>
          <w:p w14:paraId="01D79F5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Insertion loss of receiver chain</w:t>
            </w:r>
          </w:p>
        </w:tc>
        <w:tc>
          <w:tcPr>
            <w:tcW w:w="242" w:type="dxa"/>
            <w:tcBorders>
              <w:top w:val="nil"/>
              <w:left w:val="nil"/>
              <w:bottom w:val="single" w:color="auto" w:sz="4" w:space="0"/>
              <w:right w:val="single" w:color="auto" w:sz="4" w:space="0"/>
            </w:tcBorders>
            <w:shd w:val="clear" w:color="000000" w:fill="D9D9D9"/>
            <w:vAlign w:val="center"/>
          </w:tcPr>
          <w:p w14:paraId="1F27CEA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1905880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4136B38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0.18</w:t>
            </w:r>
          </w:p>
        </w:tc>
        <w:tc>
          <w:tcPr>
            <w:tcW w:w="1114" w:type="dxa"/>
            <w:tcBorders>
              <w:top w:val="nil"/>
              <w:left w:val="nil"/>
              <w:bottom w:val="single" w:color="auto" w:sz="4" w:space="0"/>
              <w:right w:val="single" w:color="auto" w:sz="4" w:space="0"/>
            </w:tcBorders>
            <w:shd w:val="clear" w:color="auto" w:fill="auto"/>
            <w:vAlign w:val="center"/>
          </w:tcPr>
          <w:p w14:paraId="1A223BD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0BCE22A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3395275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33E9AF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E65B68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92CD89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14:paraId="59C67640">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DBB04C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color="auto" w:sz="4" w:space="0"/>
              <w:right w:val="single" w:color="auto" w:sz="4" w:space="0"/>
            </w:tcBorders>
            <w:shd w:val="clear" w:color="auto" w:fill="auto"/>
            <w:vAlign w:val="center"/>
          </w:tcPr>
          <w:p w14:paraId="4F9D7C8F">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color="auto" w:sz="4" w:space="0"/>
              <w:right w:val="single" w:color="auto" w:sz="4" w:space="0"/>
            </w:tcBorders>
            <w:shd w:val="clear" w:color="000000" w:fill="D9D9D9"/>
            <w:vAlign w:val="center"/>
          </w:tcPr>
          <w:p w14:paraId="7E6B281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04746F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DBFA4C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0A7DD72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5160168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75C2B2E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06455EE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468AAD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07498C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14:paraId="1A1796BB">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E6B6A2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A2-7</w:t>
            </w:r>
          </w:p>
        </w:tc>
        <w:tc>
          <w:tcPr>
            <w:tcW w:w="3261" w:type="dxa"/>
            <w:tcBorders>
              <w:top w:val="nil"/>
              <w:left w:val="nil"/>
              <w:bottom w:val="single" w:color="auto" w:sz="4" w:space="0"/>
              <w:right w:val="single" w:color="auto" w:sz="4" w:space="0"/>
            </w:tcBorders>
            <w:shd w:val="clear" w:color="auto" w:fill="auto"/>
            <w:vAlign w:val="center"/>
          </w:tcPr>
          <w:p w14:paraId="68FF1AC8">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calibration antenna feed cable</w:t>
            </w:r>
          </w:p>
        </w:tc>
        <w:tc>
          <w:tcPr>
            <w:tcW w:w="242" w:type="dxa"/>
            <w:tcBorders>
              <w:top w:val="nil"/>
              <w:left w:val="nil"/>
              <w:bottom w:val="single" w:color="auto" w:sz="4" w:space="0"/>
              <w:right w:val="single" w:color="auto" w:sz="4" w:space="0"/>
            </w:tcBorders>
            <w:shd w:val="clear" w:color="000000" w:fill="D9D9D9"/>
            <w:vAlign w:val="center"/>
          </w:tcPr>
          <w:p w14:paraId="7E54546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A6FE73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EB3C94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c>
          <w:tcPr>
            <w:tcW w:w="1114" w:type="dxa"/>
            <w:tcBorders>
              <w:top w:val="nil"/>
              <w:left w:val="nil"/>
              <w:bottom w:val="single" w:color="auto" w:sz="4" w:space="0"/>
              <w:right w:val="single" w:color="auto" w:sz="4" w:space="0"/>
            </w:tcBorders>
            <w:shd w:val="clear" w:color="auto" w:fill="auto"/>
            <w:vAlign w:val="center"/>
          </w:tcPr>
          <w:p w14:paraId="59508D9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01CED65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4224ECE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869B66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331F65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33DDA32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14:paraId="6AF2FBC2">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3A1B1D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color="auto" w:sz="4" w:space="0"/>
              <w:right w:val="single" w:color="auto" w:sz="4" w:space="0"/>
            </w:tcBorders>
            <w:shd w:val="clear" w:color="auto" w:fill="auto"/>
            <w:vAlign w:val="center"/>
          </w:tcPr>
          <w:p w14:paraId="5068F59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color="auto" w:sz="4" w:space="0"/>
              <w:right w:val="single" w:color="auto" w:sz="4" w:space="0"/>
            </w:tcBorders>
            <w:shd w:val="clear" w:color="000000" w:fill="D9D9D9"/>
            <w:vAlign w:val="center"/>
          </w:tcPr>
          <w:p w14:paraId="40F7971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4FD0F8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8F6E16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color="auto" w:sz="4" w:space="0"/>
              <w:right w:val="single" w:color="auto" w:sz="4" w:space="0"/>
            </w:tcBorders>
            <w:shd w:val="clear" w:color="auto" w:fill="auto"/>
            <w:vAlign w:val="center"/>
          </w:tcPr>
          <w:p w14:paraId="223D9A7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37228D0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1645A1E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5D8030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3B27FB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A6C291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14:paraId="1D6A16EE">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0FE861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A2-8</w:t>
            </w:r>
          </w:p>
        </w:tc>
        <w:tc>
          <w:tcPr>
            <w:tcW w:w="3261" w:type="dxa"/>
            <w:tcBorders>
              <w:top w:val="nil"/>
              <w:left w:val="nil"/>
              <w:bottom w:val="single" w:color="auto" w:sz="4" w:space="0"/>
              <w:right w:val="single" w:color="auto" w:sz="4" w:space="0"/>
            </w:tcBorders>
            <w:shd w:val="clear" w:color="auto" w:fill="auto"/>
            <w:vAlign w:val="center"/>
          </w:tcPr>
          <w:p w14:paraId="1A909C4A">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positioning system</w:t>
            </w:r>
          </w:p>
        </w:tc>
        <w:tc>
          <w:tcPr>
            <w:tcW w:w="242" w:type="dxa"/>
            <w:tcBorders>
              <w:top w:val="nil"/>
              <w:left w:val="nil"/>
              <w:bottom w:val="single" w:color="auto" w:sz="4" w:space="0"/>
              <w:right w:val="single" w:color="auto" w:sz="4" w:space="0"/>
            </w:tcBorders>
            <w:shd w:val="clear" w:color="000000" w:fill="D9D9D9"/>
            <w:vAlign w:val="center"/>
          </w:tcPr>
          <w:p w14:paraId="72C2088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DAC5A5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E0CAEC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2140775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Exp. normal </w:t>
            </w:r>
          </w:p>
        </w:tc>
        <w:tc>
          <w:tcPr>
            <w:tcW w:w="728" w:type="dxa"/>
            <w:tcBorders>
              <w:top w:val="nil"/>
              <w:left w:val="nil"/>
              <w:bottom w:val="single" w:color="auto" w:sz="4" w:space="0"/>
              <w:right w:val="single" w:color="auto" w:sz="4" w:space="0"/>
            </w:tcBorders>
            <w:shd w:val="clear" w:color="auto" w:fill="auto"/>
            <w:vAlign w:val="center"/>
          </w:tcPr>
          <w:p w14:paraId="4205DD9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color="auto" w:sz="4" w:space="0"/>
              <w:right w:val="single" w:color="auto" w:sz="4" w:space="0"/>
            </w:tcBorders>
            <w:shd w:val="clear" w:color="auto" w:fill="auto"/>
            <w:vAlign w:val="center"/>
          </w:tcPr>
          <w:p w14:paraId="452B540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08D92EE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38030D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08C9AB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14:paraId="0BC955D5">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CBD060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A2-18b</w:t>
            </w:r>
          </w:p>
        </w:tc>
        <w:tc>
          <w:tcPr>
            <w:tcW w:w="3261" w:type="dxa"/>
            <w:tcBorders>
              <w:top w:val="nil"/>
              <w:left w:val="nil"/>
              <w:bottom w:val="single" w:color="auto" w:sz="4" w:space="0"/>
              <w:right w:val="single" w:color="auto" w:sz="4" w:space="0"/>
            </w:tcBorders>
            <w:shd w:val="clear" w:color="auto" w:fill="auto"/>
            <w:vAlign w:val="center"/>
          </w:tcPr>
          <w:p w14:paraId="7FA32A9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calibration antenna (for TRP)</w:t>
            </w:r>
          </w:p>
        </w:tc>
        <w:tc>
          <w:tcPr>
            <w:tcW w:w="242" w:type="dxa"/>
            <w:tcBorders>
              <w:top w:val="nil"/>
              <w:left w:val="nil"/>
              <w:bottom w:val="single" w:color="auto" w:sz="4" w:space="0"/>
              <w:right w:val="single" w:color="auto" w:sz="4" w:space="0"/>
            </w:tcBorders>
            <w:shd w:val="clear" w:color="000000" w:fill="D9D9D9"/>
            <w:vAlign w:val="center"/>
          </w:tcPr>
          <w:p w14:paraId="3D91DF8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A744E1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B926CE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0.50</w:t>
            </w:r>
          </w:p>
        </w:tc>
        <w:tc>
          <w:tcPr>
            <w:tcW w:w="1114" w:type="dxa"/>
            <w:tcBorders>
              <w:top w:val="nil"/>
              <w:left w:val="nil"/>
              <w:bottom w:val="single" w:color="auto" w:sz="4" w:space="0"/>
              <w:right w:val="single" w:color="auto" w:sz="4" w:space="0"/>
            </w:tcBorders>
            <w:shd w:val="clear" w:color="auto" w:fill="auto"/>
            <w:vAlign w:val="center"/>
          </w:tcPr>
          <w:p w14:paraId="278D0C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Exp. normal</w:t>
            </w:r>
          </w:p>
        </w:tc>
        <w:tc>
          <w:tcPr>
            <w:tcW w:w="728" w:type="dxa"/>
            <w:tcBorders>
              <w:top w:val="nil"/>
              <w:left w:val="nil"/>
              <w:bottom w:val="single" w:color="auto" w:sz="4" w:space="0"/>
              <w:right w:val="single" w:color="auto" w:sz="4" w:space="0"/>
            </w:tcBorders>
            <w:shd w:val="clear" w:color="auto" w:fill="auto"/>
            <w:vAlign w:val="center"/>
          </w:tcPr>
          <w:p w14:paraId="3519C20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color="auto" w:sz="4" w:space="0"/>
              <w:right w:val="single" w:color="auto" w:sz="4" w:space="0"/>
            </w:tcBorders>
            <w:shd w:val="clear" w:color="auto" w:fill="auto"/>
            <w:vAlign w:val="center"/>
          </w:tcPr>
          <w:p w14:paraId="3669A11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92C47D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CABE61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CF9629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14:paraId="64BF65DA">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2BA837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A2-9</w:t>
            </w:r>
          </w:p>
        </w:tc>
        <w:tc>
          <w:tcPr>
            <w:tcW w:w="3261" w:type="dxa"/>
            <w:tcBorders>
              <w:top w:val="nil"/>
              <w:left w:val="nil"/>
              <w:bottom w:val="single" w:color="auto" w:sz="4" w:space="0"/>
              <w:right w:val="single" w:color="auto" w:sz="4" w:space="0"/>
            </w:tcBorders>
            <w:shd w:val="clear" w:color="auto" w:fill="auto"/>
            <w:vAlign w:val="center"/>
          </w:tcPr>
          <w:p w14:paraId="41F4F39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Rotary joints</w:t>
            </w:r>
          </w:p>
        </w:tc>
        <w:tc>
          <w:tcPr>
            <w:tcW w:w="242" w:type="dxa"/>
            <w:tcBorders>
              <w:top w:val="nil"/>
              <w:left w:val="nil"/>
              <w:bottom w:val="single" w:color="auto" w:sz="4" w:space="0"/>
              <w:right w:val="single" w:color="auto" w:sz="4" w:space="0"/>
            </w:tcBorders>
            <w:shd w:val="clear" w:color="000000" w:fill="D9D9D9"/>
            <w:vAlign w:val="center"/>
          </w:tcPr>
          <w:p w14:paraId="06C4B08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29A7F4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4B5D70A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1C2A167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6144431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16183B3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117B3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BD70BA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391B0E6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14:paraId="617869DD">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862C38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A2-2b</w:t>
            </w:r>
          </w:p>
        </w:tc>
        <w:tc>
          <w:tcPr>
            <w:tcW w:w="3261" w:type="dxa"/>
            <w:tcBorders>
              <w:top w:val="nil"/>
              <w:left w:val="nil"/>
              <w:bottom w:val="single" w:color="auto" w:sz="4" w:space="0"/>
              <w:right w:val="single" w:color="auto" w:sz="4" w:space="0"/>
            </w:tcBorders>
            <w:shd w:val="clear" w:color="auto" w:fill="auto"/>
            <w:vAlign w:val="center"/>
          </w:tcPr>
          <w:p w14:paraId="18104F9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calibration antenna and test range antenna</w:t>
            </w:r>
          </w:p>
        </w:tc>
        <w:tc>
          <w:tcPr>
            <w:tcW w:w="242" w:type="dxa"/>
            <w:tcBorders>
              <w:top w:val="nil"/>
              <w:left w:val="nil"/>
              <w:bottom w:val="single" w:color="auto" w:sz="4" w:space="0"/>
              <w:right w:val="single" w:color="auto" w:sz="4" w:space="0"/>
            </w:tcBorders>
            <w:shd w:val="clear" w:color="000000" w:fill="D9D9D9"/>
            <w:vAlign w:val="center"/>
          </w:tcPr>
          <w:p w14:paraId="25E7ABF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858465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F0D78B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color="auto" w:sz="4" w:space="0"/>
              <w:right w:val="single" w:color="auto" w:sz="4" w:space="0"/>
            </w:tcBorders>
            <w:shd w:val="clear" w:color="auto" w:fill="auto"/>
            <w:vAlign w:val="center"/>
          </w:tcPr>
          <w:p w14:paraId="212CEDC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550E365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390EAE7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011E527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00CE28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52C4B3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14:paraId="71B1CE05">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B00994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A2-4b</w:t>
            </w:r>
          </w:p>
        </w:tc>
        <w:tc>
          <w:tcPr>
            <w:tcW w:w="3261" w:type="dxa"/>
            <w:tcBorders>
              <w:top w:val="nil"/>
              <w:left w:val="nil"/>
              <w:bottom w:val="single" w:color="auto" w:sz="4" w:space="0"/>
              <w:right w:val="single" w:color="auto" w:sz="4" w:space="0"/>
            </w:tcBorders>
            <w:shd w:val="clear" w:color="auto" w:fill="auto"/>
            <w:vAlign w:val="center"/>
          </w:tcPr>
          <w:p w14:paraId="47ADF6F5">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calibration antenna (normal test conditions)</w:t>
            </w:r>
          </w:p>
        </w:tc>
        <w:tc>
          <w:tcPr>
            <w:tcW w:w="242" w:type="dxa"/>
            <w:tcBorders>
              <w:top w:val="nil"/>
              <w:left w:val="nil"/>
              <w:bottom w:val="single" w:color="auto" w:sz="4" w:space="0"/>
              <w:right w:val="single" w:color="auto" w:sz="4" w:space="0"/>
            </w:tcBorders>
            <w:shd w:val="clear" w:color="000000" w:fill="D9D9D9"/>
            <w:vAlign w:val="center"/>
          </w:tcPr>
          <w:p w14:paraId="5CB4039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7651A4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AD205A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color="auto" w:sz="4" w:space="0"/>
              <w:right w:val="single" w:color="auto" w:sz="4" w:space="0"/>
            </w:tcBorders>
            <w:shd w:val="clear" w:color="auto" w:fill="auto"/>
            <w:vAlign w:val="center"/>
          </w:tcPr>
          <w:p w14:paraId="53A20CB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7498F23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04F5EE7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A01D93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94D2F7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3843DAC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14:paraId="52B70933">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E16EB9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A2-11</w:t>
            </w:r>
          </w:p>
        </w:tc>
        <w:tc>
          <w:tcPr>
            <w:tcW w:w="3261" w:type="dxa"/>
            <w:tcBorders>
              <w:top w:val="nil"/>
              <w:left w:val="nil"/>
              <w:bottom w:val="single" w:color="auto" w:sz="4" w:space="0"/>
              <w:right w:val="single" w:color="auto" w:sz="4" w:space="0"/>
            </w:tcBorders>
            <w:shd w:val="clear" w:color="auto" w:fill="auto"/>
            <w:vAlign w:val="center"/>
          </w:tcPr>
          <w:p w14:paraId="24148630">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Switching uncertainty</w:t>
            </w:r>
          </w:p>
        </w:tc>
        <w:tc>
          <w:tcPr>
            <w:tcW w:w="242" w:type="dxa"/>
            <w:tcBorders>
              <w:top w:val="nil"/>
              <w:left w:val="nil"/>
              <w:bottom w:val="single" w:color="auto" w:sz="4" w:space="0"/>
              <w:right w:val="single" w:color="auto" w:sz="4" w:space="0"/>
            </w:tcBorders>
            <w:shd w:val="clear" w:color="000000" w:fill="D9D9D9"/>
            <w:vAlign w:val="center"/>
          </w:tcPr>
          <w:p w14:paraId="552D5F0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885E4C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A9B7B5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color="auto" w:sz="4" w:space="0"/>
              <w:right w:val="single" w:color="auto" w:sz="4" w:space="0"/>
            </w:tcBorders>
            <w:shd w:val="clear" w:color="auto" w:fill="auto"/>
            <w:vAlign w:val="center"/>
          </w:tcPr>
          <w:p w14:paraId="2F56B1E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0E76C6E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0E7B0E2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0E5CA8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51A77B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D82CC8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0.15</w:t>
            </w:r>
          </w:p>
        </w:tc>
      </w:tr>
      <w:tr w14:paraId="5EA0262D">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CF99FC8">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color="auto" w:sz="4" w:space="0"/>
              <w:right w:val="single" w:color="auto" w:sz="4" w:space="0"/>
            </w:tcBorders>
            <w:shd w:val="clear" w:color="000000" w:fill="D9D9D9"/>
            <w:vAlign w:val="center"/>
          </w:tcPr>
          <w:p w14:paraId="52A6B256">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49D0958">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04C70ACF">
            <w:pPr>
              <w:overflowPunct/>
              <w:autoSpaceDE/>
              <w:autoSpaceDN/>
              <w:adjustRightInd/>
              <w:spacing w:after="0"/>
              <w:jc w:val="center"/>
              <w:textAlignment w:val="auto"/>
              <w:rPr>
                <w:rFonts w:ascii="Arial" w:hAnsi="Arial" w:cs="Arial"/>
                <w:b/>
                <w:bCs/>
                <w:color w:val="000000"/>
                <w:sz w:val="16"/>
                <w:szCs w:val="16"/>
              </w:rPr>
            </w:pPr>
            <w:del w:id="247" w:author="ZTE, Fei Xue" w:date="2025-03-28T16:58:42Z">
              <w:r>
                <w:rPr>
                  <w:rFonts w:hint="default" w:ascii="Arial" w:hAnsi="Arial" w:cs="Arial"/>
                  <w:b/>
                  <w:bCs/>
                  <w:color w:val="000000"/>
                  <w:sz w:val="16"/>
                  <w:szCs w:val="16"/>
                  <w:lang w:val="en-US"/>
                </w:rPr>
                <w:delText>[1.03</w:delText>
              </w:r>
            </w:del>
            <w:ins w:id="248" w:author="ZTE, Fei Xue" w:date="2025-03-28T16:58:42Z">
              <w:r>
                <w:rPr>
                  <w:rFonts w:hint="eastAsia" w:ascii="Arial" w:hAnsi="Arial" w:eastAsia="宋体" w:cs="Arial"/>
                  <w:b/>
                  <w:bCs/>
                  <w:color w:val="000000"/>
                  <w:sz w:val="16"/>
                  <w:szCs w:val="16"/>
                  <w:lang w:val="en-US" w:eastAsia="zh-CN"/>
                </w:rPr>
                <w:t>0</w:t>
              </w:r>
            </w:ins>
            <w:ins w:id="249" w:author="ZTE, Fei Xue" w:date="2025-03-28T16:58:43Z">
              <w:r>
                <w:rPr>
                  <w:rFonts w:hint="eastAsia" w:ascii="Arial" w:hAnsi="Arial" w:eastAsia="宋体" w:cs="Arial"/>
                  <w:b/>
                  <w:bCs/>
                  <w:color w:val="000000"/>
                  <w:sz w:val="16"/>
                  <w:szCs w:val="16"/>
                  <w:lang w:val="en-US" w:eastAsia="zh-CN"/>
                </w:rPr>
                <w:t>.</w:t>
              </w:r>
            </w:ins>
            <w:ins w:id="250" w:author="ZTE, Fei Xue" w:date="2025-03-28T16:58:44Z">
              <w:r>
                <w:rPr>
                  <w:rFonts w:hint="eastAsia" w:ascii="Arial" w:hAnsi="Arial" w:eastAsia="宋体" w:cs="Arial"/>
                  <w:b/>
                  <w:bCs/>
                  <w:color w:val="000000"/>
                  <w:sz w:val="16"/>
                  <w:szCs w:val="16"/>
                  <w:lang w:val="en-US" w:eastAsia="zh-CN"/>
                </w:rPr>
                <w:t>88</w:t>
              </w:r>
            </w:ins>
            <w:del w:id="251" w:author="ZTE, Fei Xue" w:date="2025-03-28T19:41:56Z">
              <w:r>
                <w:rPr>
                  <w:rFonts w:ascii="Arial" w:hAnsi="Arial" w:cs="Arial"/>
                  <w:b/>
                  <w:bCs/>
                  <w:color w:val="000000"/>
                  <w:sz w:val="16"/>
                  <w:szCs w:val="16"/>
                </w:rPr>
                <w:delText>]</w:delText>
              </w:r>
            </w:del>
          </w:p>
        </w:tc>
      </w:tr>
      <w:tr w14:paraId="5D1C57BC">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68AF9638">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color="auto" w:sz="4" w:space="0"/>
              <w:right w:val="single" w:color="auto" w:sz="4" w:space="0"/>
            </w:tcBorders>
            <w:shd w:val="clear" w:color="000000" w:fill="D9D9D9"/>
            <w:vAlign w:val="center"/>
          </w:tcPr>
          <w:p w14:paraId="56DF1A4D">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EDDC5B3">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33B0F63F">
            <w:pPr>
              <w:overflowPunct/>
              <w:autoSpaceDE/>
              <w:autoSpaceDN/>
              <w:adjustRightInd/>
              <w:spacing w:after="0"/>
              <w:jc w:val="center"/>
              <w:textAlignment w:val="auto"/>
              <w:rPr>
                <w:rFonts w:hint="default" w:ascii="Arial" w:hAnsi="Arial" w:eastAsia="宋体" w:cs="Arial"/>
                <w:b/>
                <w:bCs/>
                <w:color w:val="000000"/>
                <w:sz w:val="16"/>
                <w:szCs w:val="16"/>
                <w:lang w:val="en-US" w:eastAsia="zh-CN"/>
              </w:rPr>
            </w:pPr>
            <w:del w:id="252" w:author="ZTE, Fei Xue" w:date="2025-03-28T16:58:48Z">
              <w:r>
                <w:rPr>
                  <w:rFonts w:hint="default" w:ascii="Arial" w:hAnsi="Arial" w:cs="Arial"/>
                  <w:b/>
                  <w:bCs/>
                  <w:color w:val="000000"/>
                  <w:sz w:val="16"/>
                  <w:szCs w:val="16"/>
                  <w:lang w:val="en-US"/>
                </w:rPr>
                <w:delText>[2.03]</w:delText>
              </w:r>
            </w:del>
            <w:ins w:id="253" w:author="ZTE, Fei Xue" w:date="2025-03-28T16:58:48Z">
              <w:r>
                <w:rPr>
                  <w:rFonts w:hint="eastAsia" w:ascii="Arial" w:hAnsi="Arial" w:eastAsia="宋体" w:cs="Arial"/>
                  <w:b/>
                  <w:bCs/>
                  <w:color w:val="000000"/>
                  <w:sz w:val="16"/>
                  <w:szCs w:val="16"/>
                  <w:lang w:val="en-US" w:eastAsia="zh-CN"/>
                </w:rPr>
                <w:t>1</w:t>
              </w:r>
            </w:ins>
            <w:ins w:id="254" w:author="ZTE, Fei Xue" w:date="2025-03-28T16:58:49Z">
              <w:r>
                <w:rPr>
                  <w:rFonts w:hint="eastAsia" w:ascii="Arial" w:hAnsi="Arial" w:eastAsia="宋体" w:cs="Arial"/>
                  <w:b/>
                  <w:bCs/>
                  <w:color w:val="000000"/>
                  <w:sz w:val="16"/>
                  <w:szCs w:val="16"/>
                  <w:lang w:val="en-US" w:eastAsia="zh-CN"/>
                </w:rPr>
                <w:t>.7</w:t>
              </w:r>
            </w:ins>
            <w:ins w:id="255" w:author="ZTE, Fei Xue" w:date="2025-03-28T16:58:50Z">
              <w:r>
                <w:rPr>
                  <w:rFonts w:hint="eastAsia" w:ascii="Arial" w:hAnsi="Arial" w:eastAsia="宋体" w:cs="Arial"/>
                  <w:b/>
                  <w:bCs/>
                  <w:color w:val="000000"/>
                  <w:sz w:val="16"/>
                  <w:szCs w:val="16"/>
                  <w:lang w:val="en-US" w:eastAsia="zh-CN"/>
                </w:rPr>
                <w:t>3</w:t>
              </w:r>
            </w:ins>
          </w:p>
        </w:tc>
      </w:tr>
    </w:tbl>
    <w:p w14:paraId="7B669BAA"/>
    <w:p w14:paraId="446DA2F4">
      <w:pPr>
        <w:overflowPunct/>
        <w:autoSpaceDE/>
        <w:autoSpaceDN/>
        <w:adjustRightInd/>
        <w:textAlignment w:val="auto"/>
        <w:rPr>
          <w:rFonts w:eastAsia="等线"/>
          <w:lang w:eastAsia="en-US"/>
        </w:rPr>
      </w:pPr>
    </w:p>
    <w:tbl>
      <w:tblPr>
        <w:tblStyle w:val="46"/>
        <w:tblW w:w="8913" w:type="dxa"/>
        <w:tblInd w:w="-5" w:type="dxa"/>
        <w:tblLayout w:type="fixed"/>
        <w:tblCellMar>
          <w:top w:w="0" w:type="dxa"/>
          <w:left w:w="108" w:type="dxa"/>
          <w:bottom w:w="0" w:type="dxa"/>
          <w:right w:w="108" w:type="dxa"/>
        </w:tblCellMar>
      </w:tblPr>
      <w:tblGrid>
        <w:gridCol w:w="567"/>
        <w:gridCol w:w="3261"/>
        <w:gridCol w:w="242"/>
        <w:gridCol w:w="329"/>
        <w:gridCol w:w="847"/>
        <w:gridCol w:w="1114"/>
        <w:gridCol w:w="728"/>
        <w:gridCol w:w="333"/>
        <w:gridCol w:w="24"/>
        <w:gridCol w:w="320"/>
        <w:gridCol w:w="24"/>
        <w:gridCol w:w="260"/>
        <w:gridCol w:w="24"/>
        <w:gridCol w:w="840"/>
      </w:tblGrid>
      <w:tr w14:paraId="2267E1F7">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auto" w:sz="4" w:space="0"/>
            </w:tcBorders>
            <w:shd w:val="clear" w:color="000000" w:fill="D9D9D9"/>
            <w:noWrap/>
            <w:vAlign w:val="center"/>
          </w:tcPr>
          <w:p w14:paraId="367AE882">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Table 6.6-3: PWS MU value derivation for EEIRP measurement, FR1</w:t>
            </w:r>
          </w:p>
        </w:tc>
      </w:tr>
      <w:tr w14:paraId="6259CE80">
        <w:tblPrEx>
          <w:tblCellMar>
            <w:top w:w="0" w:type="dxa"/>
            <w:left w:w="108" w:type="dxa"/>
            <w:bottom w:w="0" w:type="dxa"/>
            <w:right w:w="108" w:type="dxa"/>
          </w:tblCellMar>
        </w:tblPrEx>
        <w:trPr>
          <w:trHeight w:val="203" w:hRule="atLeast"/>
        </w:trPr>
        <w:tc>
          <w:tcPr>
            <w:tcW w:w="567" w:type="dxa"/>
            <w:vMerge w:val="restart"/>
            <w:tcBorders>
              <w:top w:val="nil"/>
              <w:left w:val="single" w:color="auto" w:sz="4" w:space="0"/>
              <w:bottom w:val="single" w:color="auto" w:sz="4" w:space="0"/>
              <w:right w:val="single" w:color="auto" w:sz="4" w:space="0"/>
            </w:tcBorders>
            <w:shd w:val="clear" w:color="000000" w:fill="D9D9D9"/>
            <w:vAlign w:val="center"/>
          </w:tcPr>
          <w:p w14:paraId="3189CDE5">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UID</w:t>
            </w:r>
          </w:p>
        </w:tc>
        <w:tc>
          <w:tcPr>
            <w:tcW w:w="3261" w:type="dxa"/>
            <w:vMerge w:val="restart"/>
            <w:tcBorders>
              <w:top w:val="nil"/>
              <w:left w:val="single" w:color="auto" w:sz="4" w:space="0"/>
              <w:bottom w:val="single" w:color="auto" w:sz="4" w:space="0"/>
              <w:right w:val="single" w:color="auto" w:sz="4" w:space="0"/>
            </w:tcBorders>
            <w:shd w:val="clear" w:color="000000" w:fill="D9D9D9"/>
            <w:vAlign w:val="center"/>
          </w:tcPr>
          <w:p w14:paraId="516C948D">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Uncertainty source</w:t>
            </w:r>
          </w:p>
        </w:tc>
        <w:tc>
          <w:tcPr>
            <w:tcW w:w="1418" w:type="dxa"/>
            <w:gridSpan w:val="3"/>
            <w:tcBorders>
              <w:top w:val="single" w:color="auto" w:sz="4" w:space="0"/>
              <w:left w:val="nil"/>
              <w:bottom w:val="single" w:color="auto" w:sz="4" w:space="0"/>
              <w:right w:val="single" w:color="auto" w:sz="4" w:space="0"/>
            </w:tcBorders>
            <w:shd w:val="clear" w:color="000000" w:fill="D9D9D9"/>
            <w:vAlign w:val="center"/>
          </w:tcPr>
          <w:p w14:paraId="141427A5">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Uncertainty value (dB)</w:t>
            </w:r>
          </w:p>
        </w:tc>
        <w:tc>
          <w:tcPr>
            <w:tcW w:w="1114" w:type="dxa"/>
            <w:vMerge w:val="restart"/>
            <w:tcBorders>
              <w:top w:val="nil"/>
              <w:left w:val="single" w:color="auto" w:sz="4" w:space="0"/>
              <w:bottom w:val="single" w:color="auto" w:sz="4" w:space="0"/>
              <w:right w:val="single" w:color="auto" w:sz="4" w:space="0"/>
            </w:tcBorders>
            <w:shd w:val="clear" w:color="000000" w:fill="D9D9D9"/>
            <w:vAlign w:val="center"/>
          </w:tcPr>
          <w:p w14:paraId="62120983">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Distribution of the probability</w:t>
            </w:r>
          </w:p>
        </w:tc>
        <w:tc>
          <w:tcPr>
            <w:tcW w:w="728" w:type="dxa"/>
            <w:vMerge w:val="restart"/>
            <w:tcBorders>
              <w:top w:val="nil"/>
              <w:left w:val="single" w:color="auto" w:sz="4" w:space="0"/>
              <w:bottom w:val="single" w:color="auto" w:sz="4" w:space="0"/>
              <w:right w:val="single" w:color="auto" w:sz="4" w:space="0"/>
            </w:tcBorders>
            <w:shd w:val="clear" w:color="000000" w:fill="D9D9D9"/>
            <w:vAlign w:val="center"/>
          </w:tcPr>
          <w:p w14:paraId="1B26C9F8">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Divisor based on distribution shape</w:t>
            </w:r>
          </w:p>
        </w:tc>
        <w:tc>
          <w:tcPr>
            <w:tcW w:w="333" w:type="dxa"/>
            <w:vMerge w:val="restart"/>
            <w:tcBorders>
              <w:top w:val="nil"/>
              <w:left w:val="single" w:color="auto" w:sz="4" w:space="0"/>
              <w:bottom w:val="single" w:color="auto" w:sz="4" w:space="0"/>
              <w:right w:val="single" w:color="auto" w:sz="4" w:space="0"/>
            </w:tcBorders>
            <w:shd w:val="clear" w:color="000000" w:fill="D9D9D9"/>
            <w:vAlign w:val="center"/>
          </w:tcPr>
          <w:p w14:paraId="7D801343">
            <w:pPr>
              <w:overflowPunct/>
              <w:autoSpaceDE/>
              <w:autoSpaceDN/>
              <w:adjustRightInd/>
              <w:jc w:val="center"/>
              <w:textAlignment w:val="auto"/>
              <w:rPr>
                <w:rFonts w:ascii="Arial" w:hAnsi="Arial" w:eastAsia="等线" w:cs="Arial"/>
                <w:b/>
                <w:bCs/>
                <w:i/>
                <w:iCs/>
                <w:color w:val="000000"/>
                <w:sz w:val="16"/>
                <w:szCs w:val="16"/>
                <w:lang w:eastAsia="en-US"/>
              </w:rPr>
            </w:pPr>
            <w:r>
              <w:rPr>
                <w:rFonts w:ascii="Arial" w:hAnsi="Arial" w:eastAsia="等线" w:cs="Arial"/>
                <w:b/>
                <w:bCs/>
                <w:i/>
                <w:iCs/>
                <w:color w:val="000000"/>
                <w:sz w:val="16"/>
                <w:szCs w:val="16"/>
                <w:lang w:eastAsia="en-US"/>
              </w:rPr>
              <w:t>c</w:t>
            </w:r>
            <w:r>
              <w:rPr>
                <w:rFonts w:ascii="Arial" w:hAnsi="Arial" w:eastAsia="等线" w:cs="Arial"/>
                <w:b/>
                <w:bCs/>
                <w:i/>
                <w:iCs/>
                <w:color w:val="000000"/>
                <w:sz w:val="16"/>
                <w:szCs w:val="16"/>
                <w:vertAlign w:val="subscript"/>
                <w:lang w:eastAsia="en-US"/>
              </w:rPr>
              <w:t>i</w:t>
            </w:r>
          </w:p>
        </w:tc>
        <w:tc>
          <w:tcPr>
            <w:tcW w:w="1492" w:type="dxa"/>
            <w:gridSpan w:val="6"/>
            <w:tcBorders>
              <w:top w:val="single" w:color="auto" w:sz="4" w:space="0"/>
              <w:left w:val="nil"/>
              <w:bottom w:val="single" w:color="auto" w:sz="4" w:space="0"/>
              <w:right w:val="single" w:color="auto" w:sz="4" w:space="0"/>
            </w:tcBorders>
            <w:shd w:val="clear" w:color="000000" w:fill="D9D9D9"/>
            <w:vAlign w:val="center"/>
          </w:tcPr>
          <w:p w14:paraId="1130D817">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Standard uncertainty ui (dB)</w:t>
            </w:r>
          </w:p>
        </w:tc>
      </w:tr>
      <w:tr w14:paraId="4EFECAF7">
        <w:tblPrEx>
          <w:tblCellMar>
            <w:top w:w="0" w:type="dxa"/>
            <w:left w:w="108" w:type="dxa"/>
            <w:bottom w:w="0" w:type="dxa"/>
            <w:right w:w="108" w:type="dxa"/>
          </w:tblCellMar>
        </w:tblPrEx>
        <w:trPr>
          <w:trHeight w:val="405" w:hRule="atLeast"/>
        </w:trPr>
        <w:tc>
          <w:tcPr>
            <w:tcW w:w="567" w:type="dxa"/>
            <w:vMerge w:val="continue"/>
            <w:tcBorders>
              <w:top w:val="nil"/>
              <w:left w:val="single" w:color="auto" w:sz="4" w:space="0"/>
              <w:bottom w:val="single" w:color="auto" w:sz="4" w:space="0"/>
              <w:right w:val="single" w:color="auto" w:sz="4" w:space="0"/>
            </w:tcBorders>
            <w:vAlign w:val="center"/>
          </w:tcPr>
          <w:p w14:paraId="5ED0FCBD">
            <w:pPr>
              <w:overflowPunct/>
              <w:autoSpaceDE/>
              <w:autoSpaceDN/>
              <w:adjustRightInd/>
              <w:textAlignment w:val="auto"/>
              <w:rPr>
                <w:rFonts w:ascii="Arial" w:hAnsi="Arial" w:eastAsia="等线" w:cs="Arial"/>
                <w:b/>
                <w:bCs/>
                <w:color w:val="000000"/>
                <w:sz w:val="16"/>
                <w:szCs w:val="16"/>
                <w:lang w:eastAsia="en-US"/>
              </w:rPr>
            </w:pPr>
          </w:p>
        </w:tc>
        <w:tc>
          <w:tcPr>
            <w:tcW w:w="3261" w:type="dxa"/>
            <w:vMerge w:val="continue"/>
            <w:tcBorders>
              <w:top w:val="nil"/>
              <w:left w:val="single" w:color="auto" w:sz="4" w:space="0"/>
              <w:bottom w:val="single" w:color="auto" w:sz="4" w:space="0"/>
              <w:right w:val="single" w:color="auto" w:sz="4" w:space="0"/>
            </w:tcBorders>
            <w:vAlign w:val="center"/>
          </w:tcPr>
          <w:p w14:paraId="0318BF83">
            <w:pPr>
              <w:overflowPunct/>
              <w:autoSpaceDE/>
              <w:autoSpaceDN/>
              <w:adjustRightInd/>
              <w:textAlignment w:val="auto"/>
              <w:rPr>
                <w:rFonts w:ascii="Arial" w:hAnsi="Arial" w:eastAsia="等线" w:cs="Arial"/>
                <w:b/>
                <w:bCs/>
                <w:color w:val="000000"/>
                <w:sz w:val="16"/>
                <w:szCs w:val="16"/>
                <w:lang w:eastAsia="en-US"/>
              </w:rPr>
            </w:pPr>
          </w:p>
        </w:tc>
        <w:tc>
          <w:tcPr>
            <w:tcW w:w="242" w:type="dxa"/>
            <w:tcBorders>
              <w:top w:val="nil"/>
              <w:left w:val="nil"/>
              <w:bottom w:val="single" w:color="auto" w:sz="4" w:space="0"/>
              <w:right w:val="single" w:color="auto" w:sz="4" w:space="0"/>
            </w:tcBorders>
            <w:shd w:val="clear" w:color="000000" w:fill="D9D9D9"/>
            <w:vAlign w:val="center"/>
          </w:tcPr>
          <w:p w14:paraId="28B3E9C4">
            <w:pPr>
              <w:overflowPunct/>
              <w:autoSpaceDE/>
              <w:autoSpaceDN/>
              <w:adjustRightInd/>
              <w:jc w:val="center"/>
              <w:textAlignment w:val="auto"/>
              <w:rPr>
                <w:rFonts w:ascii="Arial" w:hAnsi="Arial" w:eastAsia="等线" w:cs="Arial"/>
                <w:b/>
                <w:bCs/>
                <w:color w:val="000000"/>
                <w:sz w:val="16"/>
                <w:szCs w:val="16"/>
                <w:lang w:eastAsia="en-US"/>
              </w:rPr>
            </w:pPr>
          </w:p>
        </w:tc>
        <w:tc>
          <w:tcPr>
            <w:tcW w:w="329" w:type="dxa"/>
            <w:tcBorders>
              <w:top w:val="nil"/>
              <w:left w:val="nil"/>
              <w:bottom w:val="single" w:color="auto" w:sz="4" w:space="0"/>
              <w:right w:val="single" w:color="auto" w:sz="4" w:space="0"/>
            </w:tcBorders>
            <w:shd w:val="clear" w:color="000000" w:fill="D9D9D9"/>
            <w:vAlign w:val="center"/>
          </w:tcPr>
          <w:p w14:paraId="1279636F">
            <w:pPr>
              <w:overflowPunct/>
              <w:autoSpaceDE/>
              <w:autoSpaceDN/>
              <w:adjustRightInd/>
              <w:jc w:val="center"/>
              <w:textAlignment w:val="auto"/>
              <w:rPr>
                <w:rFonts w:ascii="Arial" w:hAnsi="Arial" w:eastAsia="等线" w:cs="Arial"/>
                <w:b/>
                <w:bCs/>
                <w:color w:val="000000"/>
                <w:sz w:val="16"/>
                <w:szCs w:val="16"/>
                <w:lang w:eastAsia="en-US"/>
              </w:rPr>
            </w:pPr>
          </w:p>
        </w:tc>
        <w:tc>
          <w:tcPr>
            <w:tcW w:w="847" w:type="dxa"/>
            <w:tcBorders>
              <w:top w:val="nil"/>
              <w:left w:val="nil"/>
              <w:bottom w:val="single" w:color="auto" w:sz="4" w:space="0"/>
              <w:right w:val="single" w:color="auto" w:sz="4" w:space="0"/>
            </w:tcBorders>
            <w:shd w:val="clear" w:color="000000" w:fill="D9D9D9"/>
            <w:vAlign w:val="center"/>
          </w:tcPr>
          <w:p w14:paraId="59DC2FA0">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4.2&lt;f≤7.125 GHz</w:t>
            </w:r>
          </w:p>
        </w:tc>
        <w:tc>
          <w:tcPr>
            <w:tcW w:w="1114" w:type="dxa"/>
            <w:vMerge w:val="continue"/>
            <w:tcBorders>
              <w:top w:val="nil"/>
              <w:left w:val="single" w:color="auto" w:sz="4" w:space="0"/>
              <w:bottom w:val="single" w:color="auto" w:sz="4" w:space="0"/>
              <w:right w:val="single" w:color="auto" w:sz="4" w:space="0"/>
            </w:tcBorders>
            <w:vAlign w:val="center"/>
          </w:tcPr>
          <w:p w14:paraId="6B0229D2">
            <w:pPr>
              <w:overflowPunct/>
              <w:autoSpaceDE/>
              <w:autoSpaceDN/>
              <w:adjustRightInd/>
              <w:textAlignment w:val="auto"/>
              <w:rPr>
                <w:rFonts w:ascii="Arial" w:hAnsi="Arial" w:eastAsia="等线" w:cs="Arial"/>
                <w:b/>
                <w:bCs/>
                <w:color w:val="000000"/>
                <w:sz w:val="16"/>
                <w:szCs w:val="16"/>
                <w:lang w:eastAsia="en-US"/>
              </w:rPr>
            </w:pPr>
          </w:p>
        </w:tc>
        <w:tc>
          <w:tcPr>
            <w:tcW w:w="728" w:type="dxa"/>
            <w:vMerge w:val="continue"/>
            <w:tcBorders>
              <w:top w:val="nil"/>
              <w:left w:val="single" w:color="auto" w:sz="4" w:space="0"/>
              <w:bottom w:val="single" w:color="auto" w:sz="4" w:space="0"/>
              <w:right w:val="single" w:color="auto" w:sz="4" w:space="0"/>
            </w:tcBorders>
            <w:vAlign w:val="center"/>
          </w:tcPr>
          <w:p w14:paraId="0E082866">
            <w:pPr>
              <w:overflowPunct/>
              <w:autoSpaceDE/>
              <w:autoSpaceDN/>
              <w:adjustRightInd/>
              <w:textAlignment w:val="auto"/>
              <w:rPr>
                <w:rFonts w:ascii="Arial" w:hAnsi="Arial" w:eastAsia="等线" w:cs="Arial"/>
                <w:b/>
                <w:bCs/>
                <w:color w:val="000000"/>
                <w:sz w:val="16"/>
                <w:szCs w:val="16"/>
                <w:lang w:eastAsia="en-US"/>
              </w:rPr>
            </w:pPr>
          </w:p>
        </w:tc>
        <w:tc>
          <w:tcPr>
            <w:tcW w:w="333" w:type="dxa"/>
            <w:vMerge w:val="continue"/>
            <w:tcBorders>
              <w:top w:val="nil"/>
              <w:left w:val="single" w:color="auto" w:sz="4" w:space="0"/>
              <w:bottom w:val="single" w:color="auto" w:sz="4" w:space="0"/>
              <w:right w:val="single" w:color="auto" w:sz="4" w:space="0"/>
            </w:tcBorders>
            <w:vAlign w:val="center"/>
          </w:tcPr>
          <w:p w14:paraId="7C11C88C">
            <w:pPr>
              <w:overflowPunct/>
              <w:autoSpaceDE/>
              <w:autoSpaceDN/>
              <w:adjustRightInd/>
              <w:textAlignment w:val="auto"/>
              <w:rPr>
                <w:rFonts w:ascii="Arial" w:hAnsi="Arial" w:eastAsia="等线" w:cs="Arial"/>
                <w:b/>
                <w:bCs/>
                <w:i/>
                <w:iCs/>
                <w:color w:val="000000"/>
                <w:sz w:val="16"/>
                <w:szCs w:val="16"/>
                <w:lang w:eastAsia="en-US"/>
              </w:rPr>
            </w:pPr>
          </w:p>
        </w:tc>
        <w:tc>
          <w:tcPr>
            <w:tcW w:w="344" w:type="dxa"/>
            <w:gridSpan w:val="2"/>
            <w:tcBorders>
              <w:top w:val="nil"/>
              <w:left w:val="nil"/>
              <w:bottom w:val="single" w:color="auto" w:sz="4" w:space="0"/>
              <w:right w:val="single" w:color="auto" w:sz="4" w:space="0"/>
            </w:tcBorders>
            <w:shd w:val="clear" w:color="000000" w:fill="D9D9D9"/>
            <w:vAlign w:val="center"/>
          </w:tcPr>
          <w:p w14:paraId="6211E82B">
            <w:pPr>
              <w:overflowPunct/>
              <w:autoSpaceDE/>
              <w:autoSpaceDN/>
              <w:adjustRightInd/>
              <w:jc w:val="center"/>
              <w:textAlignment w:val="auto"/>
              <w:rPr>
                <w:rFonts w:ascii="Arial" w:hAnsi="Arial" w:eastAsia="等线" w:cs="Arial"/>
                <w:b/>
                <w:bCs/>
                <w:color w:val="000000"/>
                <w:sz w:val="16"/>
                <w:szCs w:val="16"/>
                <w:lang w:eastAsia="en-US"/>
              </w:rPr>
            </w:pPr>
          </w:p>
        </w:tc>
        <w:tc>
          <w:tcPr>
            <w:tcW w:w="284" w:type="dxa"/>
            <w:gridSpan w:val="2"/>
            <w:tcBorders>
              <w:top w:val="nil"/>
              <w:left w:val="nil"/>
              <w:bottom w:val="single" w:color="auto" w:sz="4" w:space="0"/>
              <w:right w:val="single" w:color="auto" w:sz="4" w:space="0"/>
            </w:tcBorders>
            <w:shd w:val="clear" w:color="000000" w:fill="D9D9D9"/>
            <w:vAlign w:val="center"/>
          </w:tcPr>
          <w:p w14:paraId="5ADE9DC1">
            <w:pPr>
              <w:overflowPunct/>
              <w:autoSpaceDE/>
              <w:autoSpaceDN/>
              <w:adjustRightInd/>
              <w:jc w:val="center"/>
              <w:textAlignment w:val="auto"/>
              <w:rPr>
                <w:rFonts w:ascii="Arial" w:hAnsi="Arial" w:eastAsia="等线" w:cs="Arial"/>
                <w:b/>
                <w:bCs/>
                <w:color w:val="000000"/>
                <w:sz w:val="16"/>
                <w:szCs w:val="16"/>
                <w:lang w:eastAsia="en-US"/>
              </w:rPr>
            </w:pPr>
          </w:p>
        </w:tc>
        <w:tc>
          <w:tcPr>
            <w:tcW w:w="864" w:type="dxa"/>
            <w:gridSpan w:val="2"/>
            <w:tcBorders>
              <w:top w:val="nil"/>
              <w:left w:val="nil"/>
              <w:bottom w:val="single" w:color="auto" w:sz="4" w:space="0"/>
              <w:right w:val="single" w:color="auto" w:sz="4" w:space="0"/>
            </w:tcBorders>
            <w:shd w:val="clear" w:color="000000" w:fill="D9D9D9"/>
            <w:vAlign w:val="center"/>
          </w:tcPr>
          <w:p w14:paraId="5ACA483A">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4.2&lt;f≤7.125 GHz</w:t>
            </w:r>
          </w:p>
        </w:tc>
      </w:tr>
      <w:tr w14:paraId="1CEE9114">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bottom"/>
          </w:tcPr>
          <w:p w14:paraId="6978C76A">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Stage 2: BS measurement</w:t>
            </w:r>
          </w:p>
        </w:tc>
      </w:tr>
      <w:tr w14:paraId="52783530">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AAEBA66">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A7-1a</w:t>
            </w:r>
          </w:p>
        </w:tc>
        <w:tc>
          <w:tcPr>
            <w:tcW w:w="3261" w:type="dxa"/>
            <w:tcBorders>
              <w:top w:val="nil"/>
              <w:left w:val="nil"/>
              <w:bottom w:val="single" w:color="auto" w:sz="4" w:space="0"/>
              <w:right w:val="single" w:color="auto" w:sz="4" w:space="0"/>
            </w:tcBorders>
            <w:shd w:val="clear" w:color="auto" w:fill="auto"/>
            <w:vAlign w:val="center"/>
          </w:tcPr>
          <w:p w14:paraId="55855A1D">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Misalignment and pointing error of BS</w:t>
            </w:r>
          </w:p>
        </w:tc>
        <w:tc>
          <w:tcPr>
            <w:tcW w:w="242" w:type="dxa"/>
            <w:tcBorders>
              <w:top w:val="nil"/>
              <w:left w:val="nil"/>
              <w:bottom w:val="single" w:color="auto" w:sz="4" w:space="0"/>
              <w:right w:val="single" w:color="auto" w:sz="4" w:space="0"/>
            </w:tcBorders>
            <w:shd w:val="clear" w:color="000000" w:fill="D9D9D9"/>
            <w:vAlign w:val="center"/>
          </w:tcPr>
          <w:p w14:paraId="1C037F2A">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7A36666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4875190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0.10</w:t>
            </w:r>
          </w:p>
        </w:tc>
        <w:tc>
          <w:tcPr>
            <w:tcW w:w="1114" w:type="dxa"/>
            <w:tcBorders>
              <w:top w:val="nil"/>
              <w:left w:val="nil"/>
              <w:bottom w:val="single" w:color="auto" w:sz="4" w:space="0"/>
              <w:right w:val="single" w:color="auto" w:sz="4" w:space="0"/>
            </w:tcBorders>
            <w:shd w:val="clear" w:color="auto" w:fill="auto"/>
            <w:vAlign w:val="center"/>
          </w:tcPr>
          <w:p w14:paraId="440A4F76">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Rectangular</w:t>
            </w:r>
          </w:p>
        </w:tc>
        <w:tc>
          <w:tcPr>
            <w:tcW w:w="728" w:type="dxa"/>
            <w:tcBorders>
              <w:top w:val="nil"/>
              <w:left w:val="nil"/>
              <w:bottom w:val="single" w:color="auto" w:sz="4" w:space="0"/>
              <w:right w:val="single" w:color="auto" w:sz="4" w:space="0"/>
            </w:tcBorders>
            <w:shd w:val="clear" w:color="auto" w:fill="auto"/>
            <w:vAlign w:val="center"/>
          </w:tcPr>
          <w:p w14:paraId="29716417">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1.73</w:t>
            </w:r>
          </w:p>
        </w:tc>
        <w:tc>
          <w:tcPr>
            <w:tcW w:w="333" w:type="dxa"/>
            <w:tcBorders>
              <w:top w:val="nil"/>
              <w:left w:val="nil"/>
              <w:bottom w:val="single" w:color="auto" w:sz="4" w:space="0"/>
              <w:right w:val="single" w:color="auto" w:sz="4" w:space="0"/>
            </w:tcBorders>
            <w:shd w:val="clear" w:color="auto" w:fill="auto"/>
            <w:vAlign w:val="center"/>
          </w:tcPr>
          <w:p w14:paraId="40EBC33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86DF4EC">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4D6A85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6EC3AD16">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0.06</w:t>
            </w:r>
          </w:p>
        </w:tc>
      </w:tr>
      <w:tr w14:paraId="7F35A778">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C814447">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C1-1</w:t>
            </w:r>
          </w:p>
        </w:tc>
        <w:tc>
          <w:tcPr>
            <w:tcW w:w="3261" w:type="dxa"/>
            <w:tcBorders>
              <w:top w:val="nil"/>
              <w:left w:val="nil"/>
              <w:bottom w:val="single" w:color="auto" w:sz="4" w:space="0"/>
              <w:right w:val="single" w:color="auto" w:sz="4" w:space="0"/>
            </w:tcBorders>
            <w:shd w:val="clear" w:color="auto" w:fill="auto"/>
            <w:vAlign w:val="center"/>
          </w:tcPr>
          <w:p w14:paraId="3C73BE09">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Uncertainty of the RF power measurement equipment (e.g. spectrum analyzer, power meter)</w:t>
            </w:r>
          </w:p>
        </w:tc>
        <w:tc>
          <w:tcPr>
            <w:tcW w:w="242" w:type="dxa"/>
            <w:tcBorders>
              <w:top w:val="nil"/>
              <w:left w:val="nil"/>
              <w:bottom w:val="single" w:color="auto" w:sz="4" w:space="0"/>
              <w:right w:val="single" w:color="auto" w:sz="4" w:space="0"/>
            </w:tcBorders>
            <w:shd w:val="clear" w:color="000000" w:fill="D9D9D9"/>
            <w:vAlign w:val="center"/>
          </w:tcPr>
          <w:p w14:paraId="5E0E5B47">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5FE45A7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52A45EE9">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0.50</w:t>
            </w:r>
          </w:p>
        </w:tc>
        <w:tc>
          <w:tcPr>
            <w:tcW w:w="1114" w:type="dxa"/>
            <w:tcBorders>
              <w:top w:val="nil"/>
              <w:left w:val="nil"/>
              <w:bottom w:val="single" w:color="auto" w:sz="4" w:space="0"/>
              <w:right w:val="single" w:color="auto" w:sz="4" w:space="0"/>
            </w:tcBorders>
            <w:shd w:val="clear" w:color="auto" w:fill="auto"/>
            <w:vAlign w:val="center"/>
          </w:tcPr>
          <w:p w14:paraId="784189EF">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Gaussian</w:t>
            </w:r>
          </w:p>
        </w:tc>
        <w:tc>
          <w:tcPr>
            <w:tcW w:w="728" w:type="dxa"/>
            <w:tcBorders>
              <w:top w:val="nil"/>
              <w:left w:val="nil"/>
              <w:bottom w:val="single" w:color="auto" w:sz="4" w:space="0"/>
              <w:right w:val="single" w:color="auto" w:sz="4" w:space="0"/>
            </w:tcBorders>
            <w:shd w:val="clear" w:color="auto" w:fill="auto"/>
            <w:vAlign w:val="center"/>
          </w:tcPr>
          <w:p w14:paraId="35A01CA3">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1.00</w:t>
            </w:r>
          </w:p>
        </w:tc>
        <w:tc>
          <w:tcPr>
            <w:tcW w:w="333" w:type="dxa"/>
            <w:tcBorders>
              <w:top w:val="nil"/>
              <w:left w:val="nil"/>
              <w:bottom w:val="single" w:color="auto" w:sz="4" w:space="0"/>
              <w:right w:val="single" w:color="auto" w:sz="4" w:space="0"/>
            </w:tcBorders>
            <w:shd w:val="clear" w:color="auto" w:fill="auto"/>
            <w:vAlign w:val="center"/>
          </w:tcPr>
          <w:p w14:paraId="604DAC02">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92BA62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29582B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1FF0768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0.50</w:t>
            </w:r>
          </w:p>
        </w:tc>
      </w:tr>
      <w:tr w14:paraId="013F5164">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7E4561B">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A7-2a</w:t>
            </w:r>
          </w:p>
        </w:tc>
        <w:tc>
          <w:tcPr>
            <w:tcW w:w="3261" w:type="dxa"/>
            <w:tcBorders>
              <w:top w:val="nil"/>
              <w:left w:val="nil"/>
              <w:bottom w:val="single" w:color="auto" w:sz="4" w:space="0"/>
              <w:right w:val="single" w:color="auto" w:sz="4" w:space="0"/>
            </w:tcBorders>
            <w:shd w:val="clear" w:color="auto" w:fill="auto"/>
            <w:vAlign w:val="center"/>
          </w:tcPr>
          <w:p w14:paraId="2BF4F16F">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Longitudinal position uncertainty (i.e. standing wave and imperfect field synthesis) for BS antenna</w:t>
            </w:r>
          </w:p>
        </w:tc>
        <w:tc>
          <w:tcPr>
            <w:tcW w:w="242" w:type="dxa"/>
            <w:tcBorders>
              <w:top w:val="nil"/>
              <w:left w:val="nil"/>
              <w:bottom w:val="single" w:color="auto" w:sz="4" w:space="0"/>
              <w:right w:val="single" w:color="auto" w:sz="4" w:space="0"/>
            </w:tcBorders>
            <w:shd w:val="clear" w:color="000000" w:fill="D9D9D9"/>
            <w:vAlign w:val="center"/>
          </w:tcPr>
          <w:p w14:paraId="7AA4059E">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726D0CB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684A03E6">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0.20</w:t>
            </w:r>
          </w:p>
        </w:tc>
        <w:tc>
          <w:tcPr>
            <w:tcW w:w="1114" w:type="dxa"/>
            <w:tcBorders>
              <w:top w:val="nil"/>
              <w:left w:val="nil"/>
              <w:bottom w:val="single" w:color="auto" w:sz="4" w:space="0"/>
              <w:right w:val="single" w:color="auto" w:sz="4" w:space="0"/>
            </w:tcBorders>
            <w:shd w:val="clear" w:color="auto" w:fill="auto"/>
            <w:vAlign w:val="center"/>
          </w:tcPr>
          <w:p w14:paraId="3EB63A3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Rectangular</w:t>
            </w:r>
          </w:p>
        </w:tc>
        <w:tc>
          <w:tcPr>
            <w:tcW w:w="728" w:type="dxa"/>
            <w:tcBorders>
              <w:top w:val="nil"/>
              <w:left w:val="nil"/>
              <w:bottom w:val="single" w:color="auto" w:sz="4" w:space="0"/>
              <w:right w:val="single" w:color="auto" w:sz="4" w:space="0"/>
            </w:tcBorders>
            <w:shd w:val="clear" w:color="auto" w:fill="auto"/>
            <w:vAlign w:val="center"/>
          </w:tcPr>
          <w:p w14:paraId="65FF7DB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1.73</w:t>
            </w:r>
          </w:p>
        </w:tc>
        <w:tc>
          <w:tcPr>
            <w:tcW w:w="333" w:type="dxa"/>
            <w:tcBorders>
              <w:top w:val="nil"/>
              <w:left w:val="nil"/>
              <w:bottom w:val="single" w:color="auto" w:sz="4" w:space="0"/>
              <w:right w:val="single" w:color="auto" w:sz="4" w:space="0"/>
            </w:tcBorders>
            <w:shd w:val="clear" w:color="auto" w:fill="auto"/>
            <w:vAlign w:val="center"/>
          </w:tcPr>
          <w:p w14:paraId="6948670A">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6FC764F">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337236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19EBFCE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0.12</w:t>
            </w:r>
          </w:p>
        </w:tc>
      </w:tr>
      <w:tr w14:paraId="61E2FA76">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ED63353">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A7-3</w:t>
            </w:r>
          </w:p>
        </w:tc>
        <w:tc>
          <w:tcPr>
            <w:tcW w:w="3261" w:type="dxa"/>
            <w:tcBorders>
              <w:top w:val="nil"/>
              <w:left w:val="nil"/>
              <w:bottom w:val="single" w:color="auto" w:sz="4" w:space="0"/>
              <w:right w:val="single" w:color="auto" w:sz="4" w:space="0"/>
            </w:tcBorders>
            <w:shd w:val="clear" w:color="auto" w:fill="auto"/>
            <w:vAlign w:val="center"/>
          </w:tcPr>
          <w:p w14:paraId="7DD90A51">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RF leakage (calibration antenna connector terminated)</w:t>
            </w:r>
          </w:p>
        </w:tc>
        <w:tc>
          <w:tcPr>
            <w:tcW w:w="242" w:type="dxa"/>
            <w:tcBorders>
              <w:top w:val="nil"/>
              <w:left w:val="nil"/>
              <w:bottom w:val="single" w:color="auto" w:sz="4" w:space="0"/>
              <w:right w:val="single" w:color="auto" w:sz="4" w:space="0"/>
            </w:tcBorders>
            <w:shd w:val="clear" w:color="000000" w:fill="D9D9D9"/>
            <w:vAlign w:val="center"/>
          </w:tcPr>
          <w:p w14:paraId="6024055A">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3B18D618">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287655B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0.09</w:t>
            </w:r>
          </w:p>
        </w:tc>
        <w:tc>
          <w:tcPr>
            <w:tcW w:w="1114" w:type="dxa"/>
            <w:tcBorders>
              <w:top w:val="nil"/>
              <w:left w:val="nil"/>
              <w:bottom w:val="single" w:color="auto" w:sz="4" w:space="0"/>
              <w:right w:val="single" w:color="auto" w:sz="4" w:space="0"/>
            </w:tcBorders>
            <w:shd w:val="clear" w:color="auto" w:fill="auto"/>
            <w:vAlign w:val="center"/>
          </w:tcPr>
          <w:p w14:paraId="479B7737">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Gaussian</w:t>
            </w:r>
          </w:p>
        </w:tc>
        <w:tc>
          <w:tcPr>
            <w:tcW w:w="728" w:type="dxa"/>
            <w:tcBorders>
              <w:top w:val="nil"/>
              <w:left w:val="nil"/>
              <w:bottom w:val="single" w:color="auto" w:sz="4" w:space="0"/>
              <w:right w:val="single" w:color="auto" w:sz="4" w:space="0"/>
            </w:tcBorders>
            <w:shd w:val="clear" w:color="auto" w:fill="auto"/>
            <w:vAlign w:val="center"/>
          </w:tcPr>
          <w:p w14:paraId="52AEEE88">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1.00</w:t>
            </w:r>
          </w:p>
        </w:tc>
        <w:tc>
          <w:tcPr>
            <w:tcW w:w="333" w:type="dxa"/>
            <w:tcBorders>
              <w:top w:val="nil"/>
              <w:left w:val="nil"/>
              <w:bottom w:val="single" w:color="auto" w:sz="4" w:space="0"/>
              <w:right w:val="single" w:color="auto" w:sz="4" w:space="0"/>
            </w:tcBorders>
            <w:shd w:val="clear" w:color="auto" w:fill="auto"/>
            <w:vAlign w:val="center"/>
          </w:tcPr>
          <w:p w14:paraId="282E18A9">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F2BA29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97A501C">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66F1233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0.09</w:t>
            </w:r>
          </w:p>
        </w:tc>
      </w:tr>
      <w:tr w14:paraId="1C09CD76">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A4C6C71">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A7-4a</w:t>
            </w:r>
          </w:p>
        </w:tc>
        <w:tc>
          <w:tcPr>
            <w:tcW w:w="3261" w:type="dxa"/>
            <w:tcBorders>
              <w:top w:val="nil"/>
              <w:left w:val="nil"/>
              <w:bottom w:val="single" w:color="auto" w:sz="4" w:space="0"/>
              <w:right w:val="single" w:color="auto" w:sz="4" w:space="0"/>
            </w:tcBorders>
            <w:shd w:val="clear" w:color="auto" w:fill="auto"/>
            <w:vAlign w:val="center"/>
          </w:tcPr>
          <w:p w14:paraId="07133CE9">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QZ ripple experienced by BS</w:t>
            </w:r>
          </w:p>
        </w:tc>
        <w:tc>
          <w:tcPr>
            <w:tcW w:w="242" w:type="dxa"/>
            <w:tcBorders>
              <w:top w:val="nil"/>
              <w:left w:val="nil"/>
              <w:bottom w:val="single" w:color="auto" w:sz="4" w:space="0"/>
              <w:right w:val="single" w:color="auto" w:sz="4" w:space="0"/>
            </w:tcBorders>
            <w:shd w:val="clear" w:color="000000" w:fill="D9D9D9"/>
            <w:vAlign w:val="center"/>
          </w:tcPr>
          <w:p w14:paraId="36838FA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62C36C72">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74C39F38">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0.77</w:t>
            </w:r>
          </w:p>
        </w:tc>
        <w:tc>
          <w:tcPr>
            <w:tcW w:w="1114" w:type="dxa"/>
            <w:tcBorders>
              <w:top w:val="nil"/>
              <w:left w:val="nil"/>
              <w:bottom w:val="single" w:color="auto" w:sz="4" w:space="0"/>
              <w:right w:val="single" w:color="auto" w:sz="4" w:space="0"/>
            </w:tcBorders>
            <w:shd w:val="clear" w:color="auto" w:fill="auto"/>
            <w:vAlign w:val="center"/>
          </w:tcPr>
          <w:p w14:paraId="0C0A7D8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xml:space="preserve">Rectangular </w:t>
            </w:r>
          </w:p>
        </w:tc>
        <w:tc>
          <w:tcPr>
            <w:tcW w:w="728" w:type="dxa"/>
            <w:tcBorders>
              <w:top w:val="nil"/>
              <w:left w:val="nil"/>
              <w:bottom w:val="single" w:color="auto" w:sz="4" w:space="0"/>
              <w:right w:val="single" w:color="auto" w:sz="4" w:space="0"/>
            </w:tcBorders>
            <w:shd w:val="clear" w:color="auto" w:fill="auto"/>
            <w:vAlign w:val="center"/>
          </w:tcPr>
          <w:p w14:paraId="773E0B79">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1.73</w:t>
            </w:r>
          </w:p>
        </w:tc>
        <w:tc>
          <w:tcPr>
            <w:tcW w:w="333" w:type="dxa"/>
            <w:tcBorders>
              <w:top w:val="nil"/>
              <w:left w:val="nil"/>
              <w:bottom w:val="single" w:color="auto" w:sz="4" w:space="0"/>
              <w:right w:val="single" w:color="auto" w:sz="4" w:space="0"/>
            </w:tcBorders>
            <w:shd w:val="clear" w:color="auto" w:fill="auto"/>
            <w:vAlign w:val="center"/>
          </w:tcPr>
          <w:p w14:paraId="3C55EB6E">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D310CE1">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50F4942">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3929273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0.44</w:t>
            </w:r>
          </w:p>
        </w:tc>
      </w:tr>
      <w:tr w14:paraId="2F8C6CCD">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10A56B9">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A7-5</w:t>
            </w:r>
          </w:p>
        </w:tc>
        <w:tc>
          <w:tcPr>
            <w:tcW w:w="3261" w:type="dxa"/>
            <w:tcBorders>
              <w:top w:val="nil"/>
              <w:left w:val="nil"/>
              <w:bottom w:val="single" w:color="auto" w:sz="4" w:space="0"/>
              <w:right w:val="single" w:color="auto" w:sz="4" w:space="0"/>
            </w:tcBorders>
            <w:shd w:val="clear" w:color="auto" w:fill="auto"/>
            <w:vAlign w:val="center"/>
          </w:tcPr>
          <w:p w14:paraId="4855D200">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Miscellaneous uncertainty</w:t>
            </w:r>
          </w:p>
        </w:tc>
        <w:tc>
          <w:tcPr>
            <w:tcW w:w="242" w:type="dxa"/>
            <w:tcBorders>
              <w:top w:val="nil"/>
              <w:left w:val="nil"/>
              <w:bottom w:val="single" w:color="auto" w:sz="4" w:space="0"/>
              <w:right w:val="single" w:color="auto" w:sz="4" w:space="0"/>
            </w:tcBorders>
            <w:shd w:val="clear" w:color="000000" w:fill="D9D9D9"/>
            <w:vAlign w:val="center"/>
          </w:tcPr>
          <w:p w14:paraId="5007494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1A413649">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53C9A5D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0.00</w:t>
            </w:r>
          </w:p>
        </w:tc>
        <w:tc>
          <w:tcPr>
            <w:tcW w:w="1114" w:type="dxa"/>
            <w:tcBorders>
              <w:top w:val="nil"/>
              <w:left w:val="nil"/>
              <w:bottom w:val="single" w:color="auto" w:sz="4" w:space="0"/>
              <w:right w:val="single" w:color="auto" w:sz="4" w:space="0"/>
            </w:tcBorders>
            <w:shd w:val="clear" w:color="auto" w:fill="auto"/>
            <w:vAlign w:val="center"/>
          </w:tcPr>
          <w:p w14:paraId="094AAEEB">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xml:space="preserve">Gaussian </w:t>
            </w:r>
          </w:p>
        </w:tc>
        <w:tc>
          <w:tcPr>
            <w:tcW w:w="728" w:type="dxa"/>
            <w:tcBorders>
              <w:top w:val="nil"/>
              <w:left w:val="nil"/>
              <w:bottom w:val="single" w:color="auto" w:sz="4" w:space="0"/>
              <w:right w:val="single" w:color="auto" w:sz="4" w:space="0"/>
            </w:tcBorders>
            <w:shd w:val="clear" w:color="auto" w:fill="auto"/>
            <w:vAlign w:val="center"/>
          </w:tcPr>
          <w:p w14:paraId="3678A01F">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1.00</w:t>
            </w:r>
          </w:p>
        </w:tc>
        <w:tc>
          <w:tcPr>
            <w:tcW w:w="333" w:type="dxa"/>
            <w:tcBorders>
              <w:top w:val="nil"/>
              <w:left w:val="nil"/>
              <w:bottom w:val="single" w:color="auto" w:sz="4" w:space="0"/>
              <w:right w:val="single" w:color="auto" w:sz="4" w:space="0"/>
            </w:tcBorders>
            <w:shd w:val="clear" w:color="auto" w:fill="auto"/>
            <w:vAlign w:val="center"/>
          </w:tcPr>
          <w:p w14:paraId="33F7DE5F">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7BDA196">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ADA0AD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77CB728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0.00</w:t>
            </w:r>
          </w:p>
        </w:tc>
      </w:tr>
      <w:tr w14:paraId="50B84EF0">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77BBBD72">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A7-14</w:t>
            </w:r>
          </w:p>
        </w:tc>
        <w:tc>
          <w:tcPr>
            <w:tcW w:w="3261" w:type="dxa"/>
            <w:tcBorders>
              <w:top w:val="nil"/>
              <w:left w:val="single" w:color="auto" w:sz="4" w:space="0"/>
              <w:bottom w:val="single" w:color="auto" w:sz="4" w:space="0"/>
              <w:right w:val="nil"/>
            </w:tcBorders>
            <w:shd w:val="clear" w:color="auto" w:fill="auto"/>
            <w:vAlign w:val="center"/>
          </w:tcPr>
          <w:p w14:paraId="54606AC5">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System non-linearity</w:t>
            </w:r>
          </w:p>
        </w:tc>
        <w:tc>
          <w:tcPr>
            <w:tcW w:w="242" w:type="dxa"/>
            <w:tcBorders>
              <w:top w:val="nil"/>
              <w:left w:val="single" w:color="auto" w:sz="4" w:space="0"/>
              <w:bottom w:val="single" w:color="auto" w:sz="4" w:space="0"/>
              <w:right w:val="nil"/>
            </w:tcBorders>
            <w:shd w:val="clear" w:color="000000" w:fill="D9D9D9"/>
            <w:vAlign w:val="center"/>
          </w:tcPr>
          <w:p w14:paraId="5B116A8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single" w:color="auto" w:sz="4" w:space="0"/>
              <w:bottom w:val="single" w:color="auto" w:sz="4" w:space="0"/>
              <w:right w:val="nil"/>
            </w:tcBorders>
            <w:shd w:val="clear" w:color="000000" w:fill="D9D9D9"/>
            <w:vAlign w:val="center"/>
          </w:tcPr>
          <w:p w14:paraId="5ED42DD3">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single" w:color="auto" w:sz="4" w:space="0"/>
              <w:bottom w:val="single" w:color="auto" w:sz="4" w:space="0"/>
              <w:right w:val="nil"/>
            </w:tcBorders>
            <w:shd w:val="clear" w:color="auto" w:fill="auto"/>
            <w:vAlign w:val="center"/>
          </w:tcPr>
          <w:p w14:paraId="12D3DA49">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0.22</w:t>
            </w:r>
          </w:p>
        </w:tc>
        <w:tc>
          <w:tcPr>
            <w:tcW w:w="1114" w:type="dxa"/>
            <w:tcBorders>
              <w:top w:val="nil"/>
              <w:left w:val="single" w:color="auto" w:sz="4" w:space="0"/>
              <w:bottom w:val="single" w:color="auto" w:sz="4" w:space="0"/>
              <w:right w:val="nil"/>
            </w:tcBorders>
            <w:shd w:val="clear" w:color="auto" w:fill="auto"/>
            <w:vAlign w:val="center"/>
          </w:tcPr>
          <w:p w14:paraId="305927D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Rectangular</w:t>
            </w:r>
          </w:p>
        </w:tc>
        <w:tc>
          <w:tcPr>
            <w:tcW w:w="728" w:type="dxa"/>
            <w:tcBorders>
              <w:top w:val="nil"/>
              <w:left w:val="single" w:color="auto" w:sz="4" w:space="0"/>
              <w:bottom w:val="single" w:color="auto" w:sz="4" w:space="0"/>
              <w:right w:val="nil"/>
            </w:tcBorders>
            <w:shd w:val="clear" w:color="auto" w:fill="auto"/>
            <w:vAlign w:val="center"/>
          </w:tcPr>
          <w:p w14:paraId="56A270AA">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1.73</w:t>
            </w:r>
          </w:p>
        </w:tc>
        <w:tc>
          <w:tcPr>
            <w:tcW w:w="333" w:type="dxa"/>
            <w:tcBorders>
              <w:top w:val="nil"/>
              <w:left w:val="single" w:color="auto" w:sz="4" w:space="0"/>
              <w:bottom w:val="single" w:color="auto" w:sz="4" w:space="0"/>
              <w:right w:val="nil"/>
            </w:tcBorders>
            <w:shd w:val="clear" w:color="auto" w:fill="auto"/>
            <w:vAlign w:val="center"/>
          </w:tcPr>
          <w:p w14:paraId="40FFF38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single" w:color="auto" w:sz="4" w:space="0"/>
              <w:bottom w:val="single" w:color="auto" w:sz="4" w:space="0"/>
              <w:right w:val="nil"/>
            </w:tcBorders>
            <w:shd w:val="clear" w:color="000000" w:fill="D9D9D9"/>
            <w:vAlign w:val="center"/>
          </w:tcPr>
          <w:p w14:paraId="5980203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single" w:color="auto" w:sz="4" w:space="0"/>
              <w:bottom w:val="single" w:color="auto" w:sz="4" w:space="0"/>
              <w:right w:val="nil"/>
            </w:tcBorders>
            <w:shd w:val="clear" w:color="000000" w:fill="D9D9D9"/>
            <w:vAlign w:val="center"/>
          </w:tcPr>
          <w:p w14:paraId="448D07AF">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AA0358">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0.13</w:t>
            </w:r>
          </w:p>
        </w:tc>
      </w:tr>
      <w:tr w14:paraId="1756FB9D">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51BCE0FC">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A7-13</w:t>
            </w:r>
          </w:p>
        </w:tc>
        <w:tc>
          <w:tcPr>
            <w:tcW w:w="3261" w:type="dxa"/>
            <w:tcBorders>
              <w:top w:val="nil"/>
              <w:left w:val="single" w:color="auto" w:sz="4" w:space="0"/>
              <w:bottom w:val="single" w:color="auto" w:sz="4" w:space="0"/>
              <w:right w:val="nil"/>
            </w:tcBorders>
            <w:shd w:val="clear" w:color="auto" w:fill="auto"/>
            <w:vAlign w:val="center"/>
          </w:tcPr>
          <w:p w14:paraId="56EFD613">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Frequency flatness of test system</w:t>
            </w:r>
          </w:p>
        </w:tc>
        <w:tc>
          <w:tcPr>
            <w:tcW w:w="242" w:type="dxa"/>
            <w:tcBorders>
              <w:top w:val="nil"/>
              <w:left w:val="single" w:color="auto" w:sz="4" w:space="0"/>
              <w:bottom w:val="single" w:color="auto" w:sz="4" w:space="0"/>
              <w:right w:val="nil"/>
            </w:tcBorders>
            <w:shd w:val="clear" w:color="000000" w:fill="D9D9D9"/>
            <w:vAlign w:val="center"/>
          </w:tcPr>
          <w:p w14:paraId="0F9A648F">
            <w:pPr>
              <w:overflowPunct/>
              <w:autoSpaceDE/>
              <w:autoSpaceDN/>
              <w:adjustRightInd/>
              <w:jc w:val="center"/>
              <w:textAlignment w:val="auto"/>
              <w:rPr>
                <w:rFonts w:ascii="Arial" w:hAnsi="Arial" w:eastAsia="等线" w:cs="Arial"/>
                <w:color w:val="000000"/>
                <w:sz w:val="16"/>
                <w:szCs w:val="16"/>
                <w:lang w:eastAsia="en-US"/>
              </w:rPr>
            </w:pPr>
          </w:p>
        </w:tc>
        <w:tc>
          <w:tcPr>
            <w:tcW w:w="329" w:type="dxa"/>
            <w:tcBorders>
              <w:top w:val="nil"/>
              <w:left w:val="single" w:color="auto" w:sz="4" w:space="0"/>
              <w:bottom w:val="single" w:color="auto" w:sz="4" w:space="0"/>
              <w:right w:val="nil"/>
            </w:tcBorders>
            <w:shd w:val="clear" w:color="000000" w:fill="D9D9D9"/>
            <w:vAlign w:val="center"/>
          </w:tcPr>
          <w:p w14:paraId="52AA72EE">
            <w:pPr>
              <w:overflowPunct/>
              <w:autoSpaceDE/>
              <w:autoSpaceDN/>
              <w:adjustRightInd/>
              <w:jc w:val="center"/>
              <w:textAlignment w:val="auto"/>
              <w:rPr>
                <w:rFonts w:ascii="Arial" w:hAnsi="Arial" w:eastAsia="等线" w:cs="Arial"/>
                <w:color w:val="000000"/>
                <w:sz w:val="16"/>
                <w:szCs w:val="16"/>
                <w:lang w:eastAsia="en-US"/>
              </w:rPr>
            </w:pPr>
          </w:p>
        </w:tc>
        <w:tc>
          <w:tcPr>
            <w:tcW w:w="847" w:type="dxa"/>
            <w:tcBorders>
              <w:top w:val="nil"/>
              <w:left w:val="single" w:color="auto" w:sz="4" w:space="0"/>
              <w:bottom w:val="single" w:color="auto" w:sz="4" w:space="0"/>
              <w:right w:val="nil"/>
            </w:tcBorders>
            <w:shd w:val="clear" w:color="auto" w:fill="auto"/>
            <w:vAlign w:val="center"/>
          </w:tcPr>
          <w:p w14:paraId="2937CFAA">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0.13</w:t>
            </w:r>
          </w:p>
        </w:tc>
        <w:tc>
          <w:tcPr>
            <w:tcW w:w="1114" w:type="dxa"/>
            <w:tcBorders>
              <w:top w:val="nil"/>
              <w:left w:val="single" w:color="auto" w:sz="4" w:space="0"/>
              <w:bottom w:val="single" w:color="auto" w:sz="4" w:space="0"/>
              <w:right w:val="nil"/>
            </w:tcBorders>
            <w:shd w:val="clear" w:color="auto" w:fill="auto"/>
            <w:vAlign w:val="center"/>
          </w:tcPr>
          <w:p w14:paraId="37965759">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Rectangular</w:t>
            </w:r>
          </w:p>
        </w:tc>
        <w:tc>
          <w:tcPr>
            <w:tcW w:w="728" w:type="dxa"/>
            <w:tcBorders>
              <w:top w:val="nil"/>
              <w:left w:val="single" w:color="auto" w:sz="4" w:space="0"/>
              <w:bottom w:val="single" w:color="auto" w:sz="4" w:space="0"/>
              <w:right w:val="nil"/>
            </w:tcBorders>
            <w:shd w:val="clear" w:color="auto" w:fill="auto"/>
            <w:vAlign w:val="center"/>
          </w:tcPr>
          <w:p w14:paraId="5744E7A8">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1.73</w:t>
            </w:r>
          </w:p>
        </w:tc>
        <w:tc>
          <w:tcPr>
            <w:tcW w:w="333" w:type="dxa"/>
            <w:tcBorders>
              <w:top w:val="nil"/>
              <w:left w:val="single" w:color="auto" w:sz="4" w:space="0"/>
              <w:bottom w:val="single" w:color="auto" w:sz="4" w:space="0"/>
              <w:right w:val="nil"/>
            </w:tcBorders>
            <w:shd w:val="clear" w:color="auto" w:fill="auto"/>
            <w:vAlign w:val="center"/>
          </w:tcPr>
          <w:p w14:paraId="7430E159">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single" w:color="auto" w:sz="4" w:space="0"/>
              <w:bottom w:val="single" w:color="auto" w:sz="4" w:space="0"/>
              <w:right w:val="nil"/>
            </w:tcBorders>
            <w:shd w:val="clear" w:color="000000" w:fill="D9D9D9"/>
            <w:vAlign w:val="center"/>
          </w:tcPr>
          <w:p w14:paraId="366C7EEC">
            <w:pPr>
              <w:overflowPunct/>
              <w:autoSpaceDE/>
              <w:autoSpaceDN/>
              <w:adjustRightInd/>
              <w:jc w:val="center"/>
              <w:textAlignment w:val="auto"/>
              <w:rPr>
                <w:rFonts w:ascii="Arial" w:hAnsi="Arial" w:eastAsia="等线" w:cs="Arial"/>
                <w:color w:val="000000"/>
                <w:sz w:val="16"/>
                <w:szCs w:val="16"/>
                <w:lang w:eastAsia="en-US"/>
              </w:rPr>
            </w:pPr>
          </w:p>
        </w:tc>
        <w:tc>
          <w:tcPr>
            <w:tcW w:w="284" w:type="dxa"/>
            <w:gridSpan w:val="2"/>
            <w:tcBorders>
              <w:top w:val="nil"/>
              <w:left w:val="single" w:color="auto" w:sz="4" w:space="0"/>
              <w:bottom w:val="single" w:color="auto" w:sz="4" w:space="0"/>
              <w:right w:val="nil"/>
            </w:tcBorders>
            <w:shd w:val="clear" w:color="000000" w:fill="D9D9D9"/>
            <w:vAlign w:val="center"/>
          </w:tcPr>
          <w:p w14:paraId="0D29040D">
            <w:pPr>
              <w:overflowPunct/>
              <w:autoSpaceDE/>
              <w:autoSpaceDN/>
              <w:adjustRightInd/>
              <w:jc w:val="center"/>
              <w:textAlignment w:val="auto"/>
              <w:rPr>
                <w:rFonts w:ascii="Arial" w:hAnsi="Arial" w:eastAsia="等线" w:cs="Arial"/>
                <w:color w:val="000000"/>
                <w:sz w:val="16"/>
                <w:szCs w:val="16"/>
                <w:lang w:eastAsia="en-US"/>
              </w:rPr>
            </w:pPr>
          </w:p>
        </w:tc>
        <w:tc>
          <w:tcPr>
            <w:tcW w:w="8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A9F5FD">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0.08</w:t>
            </w:r>
          </w:p>
        </w:tc>
      </w:tr>
      <w:tr w14:paraId="17A3C6DB">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4845D11E">
            <w:pPr>
              <w:overflowPunct/>
              <w:autoSpaceDE/>
              <w:autoSpaceDN/>
              <w:adjustRightInd/>
              <w:spacing w:after="0"/>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GB"/>
              </w:rPr>
              <w:t>A2-21</w:t>
            </w:r>
          </w:p>
        </w:tc>
        <w:tc>
          <w:tcPr>
            <w:tcW w:w="3261" w:type="dxa"/>
            <w:tcBorders>
              <w:top w:val="nil"/>
              <w:left w:val="single" w:color="auto" w:sz="4" w:space="0"/>
              <w:bottom w:val="single" w:color="auto" w:sz="4" w:space="0"/>
              <w:right w:val="nil"/>
            </w:tcBorders>
            <w:shd w:val="clear" w:color="auto" w:fill="auto"/>
            <w:vAlign w:val="center"/>
          </w:tcPr>
          <w:p w14:paraId="1FB5965C">
            <w:pPr>
              <w:overflowPunct/>
              <w:autoSpaceDE/>
              <w:autoSpaceDN/>
              <w:adjustRightInd/>
              <w:spacing w:after="0"/>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GB"/>
              </w:rPr>
              <w:t xml:space="preserve">Measurement system dynamic range uncertainty </w:t>
            </w:r>
          </w:p>
        </w:tc>
        <w:tc>
          <w:tcPr>
            <w:tcW w:w="242" w:type="dxa"/>
            <w:tcBorders>
              <w:top w:val="nil"/>
              <w:left w:val="single" w:color="auto" w:sz="4" w:space="0"/>
              <w:bottom w:val="single" w:color="auto" w:sz="4" w:space="0"/>
              <w:right w:val="nil"/>
            </w:tcBorders>
            <w:shd w:val="clear" w:color="000000" w:fill="D9D9D9"/>
            <w:vAlign w:val="center"/>
          </w:tcPr>
          <w:p w14:paraId="15B6BD58">
            <w:pPr>
              <w:overflowPunct/>
              <w:autoSpaceDE/>
              <w:autoSpaceDN/>
              <w:adjustRightInd/>
              <w:spacing w:after="0"/>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GB"/>
              </w:rPr>
              <w:t> </w:t>
            </w:r>
          </w:p>
        </w:tc>
        <w:tc>
          <w:tcPr>
            <w:tcW w:w="329" w:type="dxa"/>
            <w:tcBorders>
              <w:top w:val="nil"/>
              <w:left w:val="single" w:color="auto" w:sz="4" w:space="0"/>
              <w:bottom w:val="single" w:color="auto" w:sz="4" w:space="0"/>
              <w:right w:val="nil"/>
            </w:tcBorders>
            <w:shd w:val="clear" w:color="000000" w:fill="D9D9D9"/>
            <w:vAlign w:val="center"/>
          </w:tcPr>
          <w:p w14:paraId="28E87E90">
            <w:pPr>
              <w:overflowPunct/>
              <w:autoSpaceDE/>
              <w:autoSpaceDN/>
              <w:adjustRightInd/>
              <w:spacing w:after="0"/>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GB"/>
              </w:rPr>
              <w:t> </w:t>
            </w:r>
          </w:p>
        </w:tc>
        <w:tc>
          <w:tcPr>
            <w:tcW w:w="847" w:type="dxa"/>
            <w:tcBorders>
              <w:top w:val="nil"/>
              <w:left w:val="single" w:color="auto" w:sz="4" w:space="0"/>
              <w:bottom w:val="single" w:color="auto" w:sz="4" w:space="0"/>
              <w:right w:val="nil"/>
            </w:tcBorders>
            <w:shd w:val="clear" w:color="auto" w:fill="auto"/>
            <w:vAlign w:val="center"/>
          </w:tcPr>
          <w:p w14:paraId="046E1A6A">
            <w:pPr>
              <w:overflowPunct/>
              <w:autoSpaceDE/>
              <w:autoSpaceDN/>
              <w:adjustRightInd/>
              <w:spacing w:after="0"/>
              <w:jc w:val="center"/>
              <w:textAlignment w:val="auto"/>
              <w:rPr>
                <w:rFonts w:ascii="Arial" w:hAnsi="Arial" w:eastAsia="等线" w:cs="Arial"/>
                <w:color w:val="000000"/>
                <w:sz w:val="16"/>
                <w:szCs w:val="16"/>
                <w:lang w:eastAsia="en-US"/>
              </w:rPr>
            </w:pPr>
            <w:del w:id="256" w:author="ZTE, Fei Xue" w:date="2025-03-28T19:42:10Z">
              <w:r>
                <w:rPr>
                  <w:rFonts w:ascii="Arial" w:hAnsi="Arial" w:eastAsia="等线" w:cs="Arial"/>
                  <w:color w:val="000000"/>
                  <w:sz w:val="16"/>
                  <w:szCs w:val="16"/>
                  <w:lang w:val="en-US" w:eastAsia="en-US"/>
                </w:rPr>
                <w:delText>[</w:delText>
              </w:r>
            </w:del>
            <w:r>
              <w:rPr>
                <w:rFonts w:ascii="Arial" w:hAnsi="Arial" w:eastAsia="等线" w:cs="Arial"/>
                <w:color w:val="000000"/>
                <w:sz w:val="16"/>
                <w:szCs w:val="16"/>
                <w:lang w:val="en-US" w:eastAsia="en-US"/>
              </w:rPr>
              <w:t>0.50</w:t>
            </w:r>
            <w:del w:id="257" w:author="ZTE, Fei Xue" w:date="2025-03-28T19:42:13Z">
              <w:r>
                <w:rPr>
                  <w:rFonts w:hint="eastAsia" w:ascii="Arial" w:hAnsi="Arial" w:eastAsia="等线" w:cs="Arial"/>
                  <w:color w:val="000000"/>
                  <w:sz w:val="16"/>
                  <w:szCs w:val="16"/>
                  <w:lang w:val="en-US"/>
                </w:rPr>
                <w:delText>]</w:delText>
              </w:r>
            </w:del>
          </w:p>
        </w:tc>
        <w:tc>
          <w:tcPr>
            <w:tcW w:w="1114" w:type="dxa"/>
            <w:tcBorders>
              <w:top w:val="nil"/>
              <w:left w:val="single" w:color="auto" w:sz="4" w:space="0"/>
              <w:bottom w:val="single" w:color="auto" w:sz="4" w:space="0"/>
              <w:right w:val="nil"/>
            </w:tcBorders>
            <w:shd w:val="clear" w:color="auto" w:fill="auto"/>
            <w:vAlign w:val="center"/>
          </w:tcPr>
          <w:p w14:paraId="23A60071">
            <w:pPr>
              <w:overflowPunct/>
              <w:autoSpaceDE/>
              <w:autoSpaceDN/>
              <w:adjustRightInd/>
              <w:spacing w:after="0"/>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GB"/>
              </w:rPr>
              <w:t>Rectangular</w:t>
            </w:r>
          </w:p>
        </w:tc>
        <w:tc>
          <w:tcPr>
            <w:tcW w:w="728" w:type="dxa"/>
            <w:tcBorders>
              <w:top w:val="nil"/>
              <w:left w:val="single" w:color="auto" w:sz="4" w:space="0"/>
              <w:bottom w:val="single" w:color="auto" w:sz="4" w:space="0"/>
              <w:right w:val="nil"/>
            </w:tcBorders>
            <w:shd w:val="clear" w:color="auto" w:fill="auto"/>
            <w:vAlign w:val="center"/>
          </w:tcPr>
          <w:p w14:paraId="0FB150F3">
            <w:pPr>
              <w:overflowPunct/>
              <w:autoSpaceDE/>
              <w:autoSpaceDN/>
              <w:adjustRightInd/>
              <w:spacing w:after="0"/>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GB"/>
              </w:rPr>
              <w:t>1.73</w:t>
            </w:r>
          </w:p>
        </w:tc>
        <w:tc>
          <w:tcPr>
            <w:tcW w:w="333" w:type="dxa"/>
            <w:tcBorders>
              <w:top w:val="nil"/>
              <w:left w:val="single" w:color="auto" w:sz="4" w:space="0"/>
              <w:bottom w:val="single" w:color="auto" w:sz="4" w:space="0"/>
              <w:right w:val="nil"/>
            </w:tcBorders>
            <w:shd w:val="clear" w:color="auto" w:fill="auto"/>
            <w:vAlign w:val="center"/>
          </w:tcPr>
          <w:p w14:paraId="66CC48C1">
            <w:pPr>
              <w:overflowPunct/>
              <w:autoSpaceDE/>
              <w:autoSpaceDN/>
              <w:adjustRightInd/>
              <w:spacing w:after="0"/>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GB"/>
              </w:rPr>
              <w:t>1</w:t>
            </w:r>
          </w:p>
        </w:tc>
        <w:tc>
          <w:tcPr>
            <w:tcW w:w="344" w:type="dxa"/>
            <w:gridSpan w:val="2"/>
            <w:tcBorders>
              <w:top w:val="nil"/>
              <w:left w:val="single" w:color="auto" w:sz="4" w:space="0"/>
              <w:bottom w:val="single" w:color="auto" w:sz="4" w:space="0"/>
              <w:right w:val="nil"/>
            </w:tcBorders>
            <w:shd w:val="clear" w:color="000000" w:fill="D9D9D9"/>
            <w:vAlign w:val="center"/>
          </w:tcPr>
          <w:p w14:paraId="4DC89A68">
            <w:pPr>
              <w:overflowPunct/>
              <w:autoSpaceDE/>
              <w:autoSpaceDN/>
              <w:adjustRightInd/>
              <w:spacing w:after="0"/>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GB"/>
              </w:rPr>
              <w:t> </w:t>
            </w:r>
          </w:p>
        </w:tc>
        <w:tc>
          <w:tcPr>
            <w:tcW w:w="284" w:type="dxa"/>
            <w:gridSpan w:val="2"/>
            <w:tcBorders>
              <w:top w:val="nil"/>
              <w:left w:val="single" w:color="auto" w:sz="4" w:space="0"/>
              <w:bottom w:val="single" w:color="auto" w:sz="4" w:space="0"/>
              <w:right w:val="nil"/>
            </w:tcBorders>
            <w:shd w:val="clear" w:color="000000" w:fill="D9D9D9"/>
            <w:vAlign w:val="center"/>
          </w:tcPr>
          <w:p w14:paraId="7524A57C">
            <w:pPr>
              <w:overflowPunct/>
              <w:autoSpaceDE/>
              <w:autoSpaceDN/>
              <w:adjustRightInd/>
              <w:spacing w:after="0"/>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GB"/>
              </w:rPr>
              <w:t> </w:t>
            </w:r>
          </w:p>
        </w:tc>
        <w:tc>
          <w:tcPr>
            <w:tcW w:w="8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0AA9DE">
            <w:pPr>
              <w:overflowPunct/>
              <w:autoSpaceDE/>
              <w:autoSpaceDN/>
              <w:adjustRightInd/>
              <w:spacing w:after="0"/>
              <w:jc w:val="center"/>
              <w:textAlignment w:val="auto"/>
              <w:rPr>
                <w:rFonts w:hint="default" w:ascii="Arial" w:hAnsi="Arial" w:eastAsia="等线" w:cs="Arial"/>
                <w:color w:val="000000"/>
                <w:sz w:val="16"/>
                <w:szCs w:val="16"/>
                <w:lang w:val="en-US" w:eastAsia="zh-CN"/>
              </w:rPr>
            </w:pPr>
            <w:del w:id="258" w:author="ZTE, Fei Xue" w:date="2025-03-28T19:42:16Z">
              <w:r>
                <w:rPr>
                  <w:rFonts w:hint="default" w:ascii="Arial" w:hAnsi="Arial" w:eastAsia="等线" w:cs="Arial"/>
                  <w:color w:val="000000"/>
                  <w:sz w:val="16"/>
                  <w:szCs w:val="16"/>
                  <w:lang w:val="en-US" w:eastAsia="en-US"/>
                </w:rPr>
                <w:delText>[0.30]</w:delText>
              </w:r>
            </w:del>
            <w:ins w:id="259" w:author="ZTE, Fei Xue" w:date="2025-03-28T19:42:16Z">
              <w:r>
                <w:rPr>
                  <w:rFonts w:hint="eastAsia" w:ascii="Arial" w:hAnsi="Arial" w:eastAsia="等线" w:cs="Arial"/>
                  <w:color w:val="000000"/>
                  <w:sz w:val="16"/>
                  <w:szCs w:val="16"/>
                  <w:lang w:val="en-US" w:eastAsia="zh-CN"/>
                </w:rPr>
                <w:t>0.</w:t>
              </w:r>
            </w:ins>
            <w:ins w:id="260" w:author="ZTE, Fei Xue" w:date="2025-03-28T19:42:17Z">
              <w:r>
                <w:rPr>
                  <w:rFonts w:hint="eastAsia" w:ascii="Arial" w:hAnsi="Arial" w:eastAsia="等线" w:cs="Arial"/>
                  <w:color w:val="000000"/>
                  <w:sz w:val="16"/>
                  <w:szCs w:val="16"/>
                  <w:lang w:val="en-US" w:eastAsia="zh-CN"/>
                </w:rPr>
                <w:t>29</w:t>
              </w:r>
            </w:ins>
          </w:p>
        </w:tc>
      </w:tr>
      <w:tr w14:paraId="600FC709">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5243FB43">
            <w:pPr>
              <w:overflowPunct/>
              <w:autoSpaceDE/>
              <w:autoSpaceDN/>
              <w:adjustRightInd/>
              <w:spacing w:after="0"/>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GB"/>
              </w:rPr>
              <w:t>*new</w:t>
            </w:r>
          </w:p>
        </w:tc>
        <w:tc>
          <w:tcPr>
            <w:tcW w:w="3261" w:type="dxa"/>
            <w:tcBorders>
              <w:top w:val="nil"/>
              <w:left w:val="single" w:color="auto" w:sz="4" w:space="0"/>
              <w:bottom w:val="single" w:color="auto" w:sz="4" w:space="0"/>
              <w:right w:val="nil"/>
            </w:tcBorders>
            <w:shd w:val="clear" w:color="auto" w:fill="auto"/>
            <w:vAlign w:val="center"/>
          </w:tcPr>
          <w:p w14:paraId="227D1867">
            <w:pPr>
              <w:overflowPunct/>
              <w:autoSpaceDE/>
              <w:autoSpaceDN/>
              <w:adjustRightInd/>
              <w:spacing w:after="0"/>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GB"/>
              </w:rPr>
              <w:t>[EEIRP sampling error]</w:t>
            </w:r>
          </w:p>
        </w:tc>
        <w:tc>
          <w:tcPr>
            <w:tcW w:w="242" w:type="dxa"/>
            <w:tcBorders>
              <w:top w:val="nil"/>
              <w:left w:val="single" w:color="auto" w:sz="4" w:space="0"/>
              <w:bottom w:val="single" w:color="auto" w:sz="4" w:space="0"/>
              <w:right w:val="nil"/>
            </w:tcBorders>
            <w:shd w:val="clear" w:color="000000" w:fill="D9D9D9"/>
            <w:vAlign w:val="center"/>
          </w:tcPr>
          <w:p w14:paraId="0701F14A">
            <w:pPr>
              <w:overflowPunct/>
              <w:autoSpaceDE/>
              <w:autoSpaceDN/>
              <w:adjustRightInd/>
              <w:spacing w:after="0"/>
              <w:jc w:val="center"/>
              <w:textAlignment w:val="auto"/>
              <w:rPr>
                <w:rFonts w:ascii="Arial" w:hAnsi="Arial" w:eastAsia="等线" w:cs="Arial"/>
                <w:color w:val="000000"/>
                <w:sz w:val="16"/>
                <w:szCs w:val="16"/>
                <w:lang w:eastAsia="en-US"/>
              </w:rPr>
            </w:pPr>
          </w:p>
        </w:tc>
        <w:tc>
          <w:tcPr>
            <w:tcW w:w="329" w:type="dxa"/>
            <w:tcBorders>
              <w:top w:val="nil"/>
              <w:left w:val="single" w:color="auto" w:sz="4" w:space="0"/>
              <w:bottom w:val="single" w:color="auto" w:sz="4" w:space="0"/>
              <w:right w:val="nil"/>
            </w:tcBorders>
            <w:shd w:val="clear" w:color="000000" w:fill="D9D9D9"/>
            <w:vAlign w:val="center"/>
          </w:tcPr>
          <w:p w14:paraId="70BF50E0">
            <w:pPr>
              <w:overflowPunct/>
              <w:autoSpaceDE/>
              <w:autoSpaceDN/>
              <w:adjustRightInd/>
              <w:spacing w:after="0"/>
              <w:jc w:val="center"/>
              <w:textAlignment w:val="auto"/>
              <w:rPr>
                <w:rFonts w:ascii="Arial" w:hAnsi="Arial" w:eastAsia="等线" w:cs="Arial"/>
                <w:color w:val="000000"/>
                <w:sz w:val="16"/>
                <w:szCs w:val="16"/>
                <w:lang w:eastAsia="en-US"/>
              </w:rPr>
            </w:pPr>
          </w:p>
        </w:tc>
        <w:tc>
          <w:tcPr>
            <w:tcW w:w="847" w:type="dxa"/>
            <w:tcBorders>
              <w:top w:val="nil"/>
              <w:left w:val="single" w:color="auto" w:sz="4" w:space="0"/>
              <w:bottom w:val="single" w:color="auto" w:sz="4" w:space="0"/>
              <w:right w:val="nil"/>
            </w:tcBorders>
            <w:shd w:val="clear" w:color="auto" w:fill="auto"/>
            <w:vAlign w:val="center"/>
          </w:tcPr>
          <w:p w14:paraId="11AA0CDD">
            <w:pPr>
              <w:overflowPunct/>
              <w:autoSpaceDE/>
              <w:autoSpaceDN/>
              <w:adjustRightInd/>
              <w:spacing w:after="0"/>
              <w:jc w:val="center"/>
              <w:textAlignment w:val="auto"/>
              <w:rPr>
                <w:rFonts w:hint="default" w:ascii="Arial" w:hAnsi="Arial" w:eastAsia="等线" w:cs="Arial"/>
                <w:color w:val="000000"/>
                <w:sz w:val="16"/>
                <w:szCs w:val="16"/>
                <w:lang w:val="en-US" w:eastAsia="zh-CN"/>
              </w:rPr>
            </w:pPr>
            <w:del w:id="261" w:author="ZTE, Fei Xue" w:date="2025-03-28T19:42:21Z">
              <w:r>
                <w:rPr>
                  <w:rFonts w:hint="default" w:ascii="Arial" w:hAnsi="Arial" w:eastAsia="等线" w:cs="Arial"/>
                  <w:color w:val="000000"/>
                  <w:sz w:val="16"/>
                  <w:szCs w:val="16"/>
                  <w:lang w:val="en-US" w:eastAsia="en-US"/>
                </w:rPr>
                <w:delText>TBD</w:delText>
              </w:r>
            </w:del>
            <w:ins w:id="262" w:author="ZTE, Fei Xue" w:date="2025-03-28T19:42:21Z">
              <w:r>
                <w:rPr>
                  <w:rFonts w:hint="eastAsia" w:ascii="Arial" w:hAnsi="Arial" w:eastAsia="等线" w:cs="Arial"/>
                  <w:color w:val="000000"/>
                  <w:sz w:val="16"/>
                  <w:szCs w:val="16"/>
                  <w:lang w:val="en-US" w:eastAsia="zh-CN"/>
                </w:rPr>
                <w:t>0.5</w:t>
              </w:r>
            </w:ins>
          </w:p>
        </w:tc>
        <w:tc>
          <w:tcPr>
            <w:tcW w:w="1114" w:type="dxa"/>
            <w:tcBorders>
              <w:top w:val="nil"/>
              <w:left w:val="single" w:color="auto" w:sz="4" w:space="0"/>
              <w:bottom w:val="single" w:color="auto" w:sz="4" w:space="0"/>
              <w:right w:val="nil"/>
            </w:tcBorders>
            <w:shd w:val="clear" w:color="auto" w:fill="auto"/>
            <w:vAlign w:val="center"/>
          </w:tcPr>
          <w:p w14:paraId="5F565900">
            <w:pPr>
              <w:overflowPunct/>
              <w:autoSpaceDE/>
              <w:autoSpaceDN/>
              <w:adjustRightInd/>
              <w:spacing w:after="0"/>
              <w:jc w:val="center"/>
              <w:textAlignment w:val="auto"/>
              <w:rPr>
                <w:rFonts w:ascii="Arial" w:hAnsi="Arial" w:eastAsia="等线" w:cs="Arial"/>
                <w:color w:val="000000"/>
                <w:sz w:val="16"/>
                <w:szCs w:val="16"/>
                <w:lang w:eastAsia="en-US"/>
              </w:rPr>
            </w:pPr>
            <w:ins w:id="263" w:author="ZTE, Fei Xue" w:date="2025-03-28T19:42:27Z">
              <w:r>
                <w:rPr>
                  <w:rFonts w:ascii="Arial" w:hAnsi="Arial" w:eastAsia="等线" w:cs="Arial"/>
                  <w:color w:val="000000"/>
                  <w:sz w:val="16"/>
                  <w:szCs w:val="16"/>
                  <w:lang w:eastAsia="en-US"/>
                </w:rPr>
                <w:t xml:space="preserve">Gaussian </w:t>
              </w:r>
            </w:ins>
            <w:del w:id="264" w:author="ZTE, Fei Xue" w:date="2025-03-28T19:42:27Z">
              <w:r>
                <w:rPr>
                  <w:rFonts w:hint="eastAsia" w:ascii="Arial" w:hAnsi="Arial" w:eastAsia="等线" w:cs="Arial"/>
                  <w:color w:val="000000"/>
                  <w:sz w:val="16"/>
                  <w:szCs w:val="16"/>
                  <w:lang w:val="en-US"/>
                </w:rPr>
                <w:delText>[TBD]</w:delText>
              </w:r>
            </w:del>
            <w:del w:id="265" w:author="ZTE, Fei Xue" w:date="2025-03-28T19:42:27Z">
              <w:r>
                <w:rPr>
                  <w:rFonts w:ascii="Arial" w:hAnsi="Arial" w:eastAsia="等线" w:cs="Arial"/>
                  <w:color w:val="000000"/>
                  <w:sz w:val="16"/>
                  <w:szCs w:val="16"/>
                  <w:lang w:eastAsia="en-GB"/>
                </w:rPr>
                <w:delText xml:space="preserve"> </w:delText>
              </w:r>
            </w:del>
          </w:p>
        </w:tc>
        <w:tc>
          <w:tcPr>
            <w:tcW w:w="728" w:type="dxa"/>
            <w:tcBorders>
              <w:top w:val="nil"/>
              <w:left w:val="single" w:color="auto" w:sz="4" w:space="0"/>
              <w:bottom w:val="single" w:color="auto" w:sz="4" w:space="0"/>
              <w:right w:val="nil"/>
            </w:tcBorders>
            <w:shd w:val="clear" w:color="auto" w:fill="auto"/>
            <w:vAlign w:val="center"/>
          </w:tcPr>
          <w:p w14:paraId="227861CE">
            <w:pPr>
              <w:overflowPunct/>
              <w:autoSpaceDE/>
              <w:autoSpaceDN/>
              <w:adjustRightInd/>
              <w:spacing w:after="0"/>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GB"/>
              </w:rPr>
              <w:t>1</w:t>
            </w:r>
          </w:p>
        </w:tc>
        <w:tc>
          <w:tcPr>
            <w:tcW w:w="333" w:type="dxa"/>
            <w:tcBorders>
              <w:top w:val="nil"/>
              <w:left w:val="single" w:color="auto" w:sz="4" w:space="0"/>
              <w:bottom w:val="single" w:color="auto" w:sz="4" w:space="0"/>
              <w:right w:val="nil"/>
            </w:tcBorders>
            <w:shd w:val="clear" w:color="auto" w:fill="auto"/>
            <w:vAlign w:val="center"/>
          </w:tcPr>
          <w:p w14:paraId="4E15893E">
            <w:pPr>
              <w:overflowPunct/>
              <w:autoSpaceDE/>
              <w:autoSpaceDN/>
              <w:adjustRightInd/>
              <w:spacing w:after="0"/>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GB"/>
              </w:rPr>
              <w:t>1</w:t>
            </w:r>
          </w:p>
        </w:tc>
        <w:tc>
          <w:tcPr>
            <w:tcW w:w="344" w:type="dxa"/>
            <w:gridSpan w:val="2"/>
            <w:tcBorders>
              <w:top w:val="nil"/>
              <w:left w:val="single" w:color="auto" w:sz="4" w:space="0"/>
              <w:bottom w:val="single" w:color="auto" w:sz="4" w:space="0"/>
              <w:right w:val="nil"/>
            </w:tcBorders>
            <w:shd w:val="clear" w:color="000000" w:fill="D9D9D9"/>
            <w:vAlign w:val="center"/>
          </w:tcPr>
          <w:p w14:paraId="0C477069">
            <w:pPr>
              <w:overflowPunct/>
              <w:autoSpaceDE/>
              <w:autoSpaceDN/>
              <w:adjustRightInd/>
              <w:spacing w:after="0"/>
              <w:jc w:val="center"/>
              <w:textAlignment w:val="auto"/>
              <w:rPr>
                <w:rFonts w:ascii="Arial" w:hAnsi="Arial" w:eastAsia="等线" w:cs="Arial"/>
                <w:color w:val="000000"/>
                <w:sz w:val="16"/>
                <w:szCs w:val="16"/>
                <w:lang w:eastAsia="en-US"/>
              </w:rPr>
            </w:pPr>
          </w:p>
        </w:tc>
        <w:tc>
          <w:tcPr>
            <w:tcW w:w="284" w:type="dxa"/>
            <w:gridSpan w:val="2"/>
            <w:tcBorders>
              <w:top w:val="nil"/>
              <w:left w:val="single" w:color="auto" w:sz="4" w:space="0"/>
              <w:bottom w:val="single" w:color="auto" w:sz="4" w:space="0"/>
              <w:right w:val="nil"/>
            </w:tcBorders>
            <w:shd w:val="clear" w:color="000000" w:fill="D9D9D9"/>
            <w:vAlign w:val="center"/>
          </w:tcPr>
          <w:p w14:paraId="6DD10A17">
            <w:pPr>
              <w:overflowPunct/>
              <w:autoSpaceDE/>
              <w:autoSpaceDN/>
              <w:adjustRightInd/>
              <w:spacing w:after="0"/>
              <w:jc w:val="center"/>
              <w:textAlignment w:val="auto"/>
              <w:rPr>
                <w:rFonts w:ascii="Arial" w:hAnsi="Arial" w:eastAsia="等线" w:cs="Arial"/>
                <w:color w:val="000000"/>
                <w:sz w:val="16"/>
                <w:szCs w:val="16"/>
                <w:lang w:eastAsia="en-US"/>
              </w:rPr>
            </w:pPr>
          </w:p>
        </w:tc>
        <w:tc>
          <w:tcPr>
            <w:tcW w:w="8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ED0770">
            <w:pPr>
              <w:overflowPunct/>
              <w:autoSpaceDE/>
              <w:autoSpaceDN/>
              <w:adjustRightInd/>
              <w:spacing w:after="0"/>
              <w:jc w:val="center"/>
              <w:textAlignment w:val="auto"/>
              <w:rPr>
                <w:rFonts w:hint="default" w:ascii="Arial" w:hAnsi="Arial" w:eastAsia="等线" w:cs="Arial"/>
                <w:color w:val="000000"/>
                <w:sz w:val="16"/>
                <w:szCs w:val="16"/>
                <w:lang w:val="en-US" w:eastAsia="zh-CN"/>
              </w:rPr>
            </w:pPr>
            <w:del w:id="266" w:author="ZTE, Fei Xue" w:date="2025-03-28T19:42:30Z">
              <w:r>
                <w:rPr>
                  <w:rFonts w:hint="default" w:ascii="Arial" w:hAnsi="Arial" w:eastAsia="等线" w:cs="Arial"/>
                  <w:color w:val="000000"/>
                  <w:sz w:val="16"/>
                  <w:szCs w:val="16"/>
                  <w:lang w:val="en-US" w:eastAsia="en-US"/>
                </w:rPr>
                <w:delText>TBD</w:delText>
              </w:r>
            </w:del>
            <w:ins w:id="267" w:author="ZTE, Fei Xue" w:date="2025-03-28T19:42:30Z">
              <w:r>
                <w:rPr>
                  <w:rFonts w:hint="eastAsia" w:ascii="Arial" w:hAnsi="Arial" w:eastAsia="等线" w:cs="Arial"/>
                  <w:color w:val="000000"/>
                  <w:sz w:val="16"/>
                  <w:szCs w:val="16"/>
                  <w:lang w:val="en-US" w:eastAsia="zh-CN"/>
                </w:rPr>
                <w:t>0</w:t>
              </w:r>
            </w:ins>
            <w:ins w:id="268" w:author="ZTE, Fei Xue" w:date="2025-03-28T19:42:31Z">
              <w:r>
                <w:rPr>
                  <w:rFonts w:hint="eastAsia" w:ascii="Arial" w:hAnsi="Arial" w:eastAsia="等线" w:cs="Arial"/>
                  <w:color w:val="000000"/>
                  <w:sz w:val="16"/>
                  <w:szCs w:val="16"/>
                  <w:lang w:val="en-US" w:eastAsia="zh-CN"/>
                </w:rPr>
                <w:t>.5</w:t>
              </w:r>
            </w:ins>
          </w:p>
        </w:tc>
      </w:tr>
      <w:tr w14:paraId="09A986F0">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center"/>
          </w:tcPr>
          <w:p w14:paraId="5E5065CA">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Stage 1: Calibration measurement</w:t>
            </w:r>
          </w:p>
        </w:tc>
      </w:tr>
      <w:tr w14:paraId="3C874517">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F001A62">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C1-3</w:t>
            </w:r>
          </w:p>
        </w:tc>
        <w:tc>
          <w:tcPr>
            <w:tcW w:w="3261" w:type="dxa"/>
            <w:tcBorders>
              <w:top w:val="nil"/>
              <w:left w:val="nil"/>
              <w:bottom w:val="single" w:color="auto" w:sz="4" w:space="0"/>
              <w:right w:val="single" w:color="auto" w:sz="4" w:space="0"/>
            </w:tcBorders>
            <w:shd w:val="clear" w:color="auto" w:fill="auto"/>
            <w:vAlign w:val="center"/>
          </w:tcPr>
          <w:p w14:paraId="13559308">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Uncertainty of network analyzer</w:t>
            </w:r>
          </w:p>
        </w:tc>
        <w:tc>
          <w:tcPr>
            <w:tcW w:w="242" w:type="dxa"/>
            <w:tcBorders>
              <w:top w:val="nil"/>
              <w:left w:val="nil"/>
              <w:bottom w:val="single" w:color="auto" w:sz="4" w:space="0"/>
              <w:right w:val="single" w:color="auto" w:sz="4" w:space="0"/>
            </w:tcBorders>
            <w:shd w:val="clear" w:color="000000" w:fill="D9D9D9"/>
            <w:vAlign w:val="center"/>
          </w:tcPr>
          <w:p w14:paraId="0ADE2286">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0157BB4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0DE9BF4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0.20</w:t>
            </w:r>
          </w:p>
        </w:tc>
        <w:tc>
          <w:tcPr>
            <w:tcW w:w="1114" w:type="dxa"/>
            <w:tcBorders>
              <w:top w:val="nil"/>
              <w:left w:val="nil"/>
              <w:bottom w:val="single" w:color="auto" w:sz="4" w:space="0"/>
              <w:right w:val="single" w:color="auto" w:sz="4" w:space="0"/>
            </w:tcBorders>
            <w:shd w:val="clear" w:color="auto" w:fill="auto"/>
            <w:vAlign w:val="center"/>
          </w:tcPr>
          <w:p w14:paraId="56EC3ECB">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Gaussian</w:t>
            </w:r>
          </w:p>
        </w:tc>
        <w:tc>
          <w:tcPr>
            <w:tcW w:w="728" w:type="dxa"/>
            <w:tcBorders>
              <w:top w:val="nil"/>
              <w:left w:val="nil"/>
              <w:bottom w:val="single" w:color="auto" w:sz="4" w:space="0"/>
              <w:right w:val="single" w:color="auto" w:sz="4" w:space="0"/>
            </w:tcBorders>
            <w:shd w:val="clear" w:color="auto" w:fill="auto"/>
            <w:vAlign w:val="center"/>
          </w:tcPr>
          <w:p w14:paraId="7BC28901">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1.00</w:t>
            </w:r>
          </w:p>
        </w:tc>
        <w:tc>
          <w:tcPr>
            <w:tcW w:w="333" w:type="dxa"/>
            <w:tcBorders>
              <w:top w:val="nil"/>
              <w:left w:val="nil"/>
              <w:bottom w:val="single" w:color="auto" w:sz="4" w:space="0"/>
              <w:right w:val="single" w:color="auto" w:sz="4" w:space="0"/>
            </w:tcBorders>
            <w:shd w:val="clear" w:color="auto" w:fill="auto"/>
            <w:vAlign w:val="center"/>
          </w:tcPr>
          <w:p w14:paraId="62ED4563">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C8D6FB8">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2D7D8E86">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3D9343BB">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0.20</w:t>
            </w:r>
          </w:p>
        </w:tc>
      </w:tr>
      <w:tr w14:paraId="1BF31DA1">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E711476">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A7-6</w:t>
            </w:r>
          </w:p>
        </w:tc>
        <w:tc>
          <w:tcPr>
            <w:tcW w:w="3261" w:type="dxa"/>
            <w:tcBorders>
              <w:top w:val="nil"/>
              <w:left w:val="nil"/>
              <w:bottom w:val="single" w:color="auto" w:sz="4" w:space="0"/>
              <w:right w:val="single" w:color="auto" w:sz="4" w:space="0"/>
            </w:tcBorders>
            <w:shd w:val="clear" w:color="auto" w:fill="auto"/>
            <w:vAlign w:val="center"/>
          </w:tcPr>
          <w:p w14:paraId="442E74C4">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Mismatch (i.e. reference antenna, network analyser and reference cable)</w:t>
            </w:r>
          </w:p>
        </w:tc>
        <w:tc>
          <w:tcPr>
            <w:tcW w:w="242" w:type="dxa"/>
            <w:tcBorders>
              <w:top w:val="nil"/>
              <w:left w:val="nil"/>
              <w:bottom w:val="single" w:color="auto" w:sz="4" w:space="0"/>
              <w:right w:val="single" w:color="auto" w:sz="4" w:space="0"/>
            </w:tcBorders>
            <w:shd w:val="clear" w:color="000000" w:fill="D9D9D9"/>
            <w:vAlign w:val="center"/>
          </w:tcPr>
          <w:p w14:paraId="1853FB06">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43EABE98">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226349D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0.45</w:t>
            </w:r>
          </w:p>
        </w:tc>
        <w:tc>
          <w:tcPr>
            <w:tcW w:w="1114" w:type="dxa"/>
            <w:tcBorders>
              <w:top w:val="nil"/>
              <w:left w:val="nil"/>
              <w:bottom w:val="single" w:color="auto" w:sz="4" w:space="0"/>
              <w:right w:val="single" w:color="auto" w:sz="4" w:space="0"/>
            </w:tcBorders>
            <w:shd w:val="clear" w:color="auto" w:fill="auto"/>
            <w:vAlign w:val="center"/>
          </w:tcPr>
          <w:p w14:paraId="12D10AFB">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U-shaped</w:t>
            </w:r>
          </w:p>
        </w:tc>
        <w:tc>
          <w:tcPr>
            <w:tcW w:w="728" w:type="dxa"/>
            <w:tcBorders>
              <w:top w:val="nil"/>
              <w:left w:val="nil"/>
              <w:bottom w:val="single" w:color="auto" w:sz="4" w:space="0"/>
              <w:right w:val="single" w:color="auto" w:sz="4" w:space="0"/>
            </w:tcBorders>
            <w:shd w:val="clear" w:color="auto" w:fill="auto"/>
            <w:vAlign w:val="center"/>
          </w:tcPr>
          <w:p w14:paraId="0AB2B59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1.41</w:t>
            </w:r>
          </w:p>
        </w:tc>
        <w:tc>
          <w:tcPr>
            <w:tcW w:w="333" w:type="dxa"/>
            <w:tcBorders>
              <w:top w:val="nil"/>
              <w:left w:val="nil"/>
              <w:bottom w:val="single" w:color="auto" w:sz="4" w:space="0"/>
              <w:right w:val="single" w:color="auto" w:sz="4" w:space="0"/>
            </w:tcBorders>
            <w:shd w:val="clear" w:color="auto" w:fill="auto"/>
            <w:vAlign w:val="center"/>
          </w:tcPr>
          <w:p w14:paraId="445915EB">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17AF328">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7511A3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07D1DE9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0.32</w:t>
            </w:r>
          </w:p>
        </w:tc>
      </w:tr>
      <w:tr w14:paraId="6ED06CB3">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3E1755CC">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A7-7</w:t>
            </w:r>
          </w:p>
        </w:tc>
        <w:tc>
          <w:tcPr>
            <w:tcW w:w="3261" w:type="dxa"/>
            <w:tcBorders>
              <w:top w:val="nil"/>
              <w:left w:val="nil"/>
              <w:bottom w:val="single" w:color="auto" w:sz="4" w:space="0"/>
              <w:right w:val="single" w:color="auto" w:sz="4" w:space="0"/>
            </w:tcBorders>
            <w:shd w:val="clear" w:color="auto" w:fill="auto"/>
            <w:vAlign w:val="center"/>
          </w:tcPr>
          <w:p w14:paraId="696B0BB6">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xml:space="preserve">Insertion loss of receiver chain   </w:t>
            </w:r>
          </w:p>
        </w:tc>
        <w:tc>
          <w:tcPr>
            <w:tcW w:w="242" w:type="dxa"/>
            <w:tcBorders>
              <w:top w:val="nil"/>
              <w:left w:val="nil"/>
              <w:bottom w:val="single" w:color="auto" w:sz="4" w:space="0"/>
              <w:right w:val="single" w:color="auto" w:sz="4" w:space="0"/>
            </w:tcBorders>
            <w:shd w:val="clear" w:color="000000" w:fill="D9D9D9"/>
            <w:vAlign w:val="center"/>
          </w:tcPr>
          <w:p w14:paraId="280E76CC">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6C0F5B0A">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0B3BD2D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0.18</w:t>
            </w:r>
          </w:p>
        </w:tc>
        <w:tc>
          <w:tcPr>
            <w:tcW w:w="1114" w:type="dxa"/>
            <w:tcBorders>
              <w:top w:val="nil"/>
              <w:left w:val="nil"/>
              <w:bottom w:val="single" w:color="auto" w:sz="4" w:space="0"/>
              <w:right w:val="single" w:color="auto" w:sz="4" w:space="0"/>
            </w:tcBorders>
            <w:shd w:val="clear" w:color="auto" w:fill="auto"/>
            <w:vAlign w:val="center"/>
          </w:tcPr>
          <w:p w14:paraId="69CB3E09">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Rectangular</w:t>
            </w:r>
          </w:p>
        </w:tc>
        <w:tc>
          <w:tcPr>
            <w:tcW w:w="728" w:type="dxa"/>
            <w:tcBorders>
              <w:top w:val="nil"/>
              <w:left w:val="nil"/>
              <w:bottom w:val="single" w:color="auto" w:sz="4" w:space="0"/>
              <w:right w:val="single" w:color="auto" w:sz="4" w:space="0"/>
            </w:tcBorders>
            <w:shd w:val="clear" w:color="auto" w:fill="auto"/>
            <w:vAlign w:val="center"/>
          </w:tcPr>
          <w:p w14:paraId="5F41B411">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1.73</w:t>
            </w:r>
          </w:p>
        </w:tc>
        <w:tc>
          <w:tcPr>
            <w:tcW w:w="333" w:type="dxa"/>
            <w:tcBorders>
              <w:top w:val="nil"/>
              <w:left w:val="nil"/>
              <w:bottom w:val="single" w:color="auto" w:sz="4" w:space="0"/>
              <w:right w:val="single" w:color="auto" w:sz="4" w:space="0"/>
            </w:tcBorders>
            <w:shd w:val="clear" w:color="auto" w:fill="auto"/>
            <w:vAlign w:val="center"/>
          </w:tcPr>
          <w:p w14:paraId="74D25AA9">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05432257">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431D283">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7201137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0.10</w:t>
            </w:r>
          </w:p>
        </w:tc>
      </w:tr>
      <w:tr w14:paraId="7BDC999B">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5A62302">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A7-3</w:t>
            </w:r>
          </w:p>
        </w:tc>
        <w:tc>
          <w:tcPr>
            <w:tcW w:w="3261" w:type="dxa"/>
            <w:tcBorders>
              <w:top w:val="nil"/>
              <w:left w:val="nil"/>
              <w:bottom w:val="single" w:color="auto" w:sz="4" w:space="0"/>
              <w:right w:val="single" w:color="auto" w:sz="4" w:space="0"/>
            </w:tcBorders>
            <w:shd w:val="clear" w:color="auto" w:fill="auto"/>
            <w:vAlign w:val="center"/>
          </w:tcPr>
          <w:p w14:paraId="0C802A85">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RF leakage (calibration antenna connector terminated)</w:t>
            </w:r>
          </w:p>
        </w:tc>
        <w:tc>
          <w:tcPr>
            <w:tcW w:w="242" w:type="dxa"/>
            <w:tcBorders>
              <w:top w:val="nil"/>
              <w:left w:val="nil"/>
              <w:bottom w:val="single" w:color="auto" w:sz="4" w:space="0"/>
              <w:right w:val="single" w:color="auto" w:sz="4" w:space="0"/>
            </w:tcBorders>
            <w:shd w:val="clear" w:color="000000" w:fill="D9D9D9"/>
            <w:vAlign w:val="center"/>
          </w:tcPr>
          <w:p w14:paraId="7C74182D">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2AC30C3D">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49EC3459">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0.09</w:t>
            </w:r>
          </w:p>
        </w:tc>
        <w:tc>
          <w:tcPr>
            <w:tcW w:w="1114" w:type="dxa"/>
            <w:tcBorders>
              <w:top w:val="nil"/>
              <w:left w:val="nil"/>
              <w:bottom w:val="single" w:color="auto" w:sz="4" w:space="0"/>
              <w:right w:val="single" w:color="auto" w:sz="4" w:space="0"/>
            </w:tcBorders>
            <w:shd w:val="clear" w:color="auto" w:fill="auto"/>
            <w:vAlign w:val="center"/>
          </w:tcPr>
          <w:p w14:paraId="393B5EFF">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Gaussian</w:t>
            </w:r>
          </w:p>
        </w:tc>
        <w:tc>
          <w:tcPr>
            <w:tcW w:w="728" w:type="dxa"/>
            <w:tcBorders>
              <w:top w:val="nil"/>
              <w:left w:val="nil"/>
              <w:bottom w:val="single" w:color="auto" w:sz="4" w:space="0"/>
              <w:right w:val="single" w:color="auto" w:sz="4" w:space="0"/>
            </w:tcBorders>
            <w:shd w:val="clear" w:color="auto" w:fill="auto"/>
            <w:vAlign w:val="center"/>
          </w:tcPr>
          <w:p w14:paraId="5B6C56E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1.00</w:t>
            </w:r>
          </w:p>
        </w:tc>
        <w:tc>
          <w:tcPr>
            <w:tcW w:w="333" w:type="dxa"/>
            <w:tcBorders>
              <w:top w:val="nil"/>
              <w:left w:val="nil"/>
              <w:bottom w:val="single" w:color="auto" w:sz="4" w:space="0"/>
              <w:right w:val="single" w:color="auto" w:sz="4" w:space="0"/>
            </w:tcBorders>
            <w:shd w:val="clear" w:color="auto" w:fill="auto"/>
            <w:vAlign w:val="center"/>
          </w:tcPr>
          <w:p w14:paraId="7BA48ED3">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6D6B6EF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180B5BD">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7971125D">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0.09</w:t>
            </w:r>
          </w:p>
        </w:tc>
      </w:tr>
      <w:tr w14:paraId="1A09BFDD">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7D57EDB">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A7-8</w:t>
            </w:r>
          </w:p>
        </w:tc>
        <w:tc>
          <w:tcPr>
            <w:tcW w:w="3261" w:type="dxa"/>
            <w:tcBorders>
              <w:top w:val="nil"/>
              <w:left w:val="nil"/>
              <w:bottom w:val="single" w:color="auto" w:sz="4" w:space="0"/>
              <w:right w:val="single" w:color="auto" w:sz="4" w:space="0"/>
            </w:tcBorders>
            <w:shd w:val="clear" w:color="auto" w:fill="auto"/>
            <w:vAlign w:val="center"/>
          </w:tcPr>
          <w:p w14:paraId="03E14E89">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Influence of the calibration antenna feed cable</w:t>
            </w:r>
          </w:p>
        </w:tc>
        <w:tc>
          <w:tcPr>
            <w:tcW w:w="242" w:type="dxa"/>
            <w:tcBorders>
              <w:top w:val="nil"/>
              <w:left w:val="nil"/>
              <w:bottom w:val="single" w:color="auto" w:sz="4" w:space="0"/>
              <w:right w:val="single" w:color="auto" w:sz="4" w:space="0"/>
            </w:tcBorders>
            <w:shd w:val="clear" w:color="000000" w:fill="D9D9D9"/>
            <w:vAlign w:val="center"/>
          </w:tcPr>
          <w:p w14:paraId="027E211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5A062E1B">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4F25F1E7">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0.10</w:t>
            </w:r>
          </w:p>
        </w:tc>
        <w:tc>
          <w:tcPr>
            <w:tcW w:w="1114" w:type="dxa"/>
            <w:tcBorders>
              <w:top w:val="nil"/>
              <w:left w:val="nil"/>
              <w:bottom w:val="single" w:color="auto" w:sz="4" w:space="0"/>
              <w:right w:val="single" w:color="auto" w:sz="4" w:space="0"/>
            </w:tcBorders>
            <w:shd w:val="clear" w:color="auto" w:fill="auto"/>
            <w:vAlign w:val="center"/>
          </w:tcPr>
          <w:p w14:paraId="3A816F6F">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Rectangular</w:t>
            </w:r>
          </w:p>
        </w:tc>
        <w:tc>
          <w:tcPr>
            <w:tcW w:w="728" w:type="dxa"/>
            <w:tcBorders>
              <w:top w:val="nil"/>
              <w:left w:val="nil"/>
              <w:bottom w:val="single" w:color="auto" w:sz="4" w:space="0"/>
              <w:right w:val="single" w:color="auto" w:sz="4" w:space="0"/>
            </w:tcBorders>
            <w:shd w:val="clear" w:color="auto" w:fill="auto"/>
            <w:vAlign w:val="center"/>
          </w:tcPr>
          <w:p w14:paraId="694E025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1.73</w:t>
            </w:r>
          </w:p>
        </w:tc>
        <w:tc>
          <w:tcPr>
            <w:tcW w:w="333" w:type="dxa"/>
            <w:tcBorders>
              <w:top w:val="nil"/>
              <w:left w:val="nil"/>
              <w:bottom w:val="single" w:color="auto" w:sz="4" w:space="0"/>
              <w:right w:val="single" w:color="auto" w:sz="4" w:space="0"/>
            </w:tcBorders>
            <w:shd w:val="clear" w:color="auto" w:fill="auto"/>
            <w:vAlign w:val="center"/>
          </w:tcPr>
          <w:p w14:paraId="428D6D8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04A0EA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4D7F301">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7072530E">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0.06</w:t>
            </w:r>
          </w:p>
        </w:tc>
      </w:tr>
      <w:tr w14:paraId="11E54523">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873E4CD">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C1-4</w:t>
            </w:r>
          </w:p>
        </w:tc>
        <w:tc>
          <w:tcPr>
            <w:tcW w:w="3261" w:type="dxa"/>
            <w:tcBorders>
              <w:top w:val="nil"/>
              <w:left w:val="nil"/>
              <w:bottom w:val="single" w:color="auto" w:sz="4" w:space="0"/>
              <w:right w:val="single" w:color="auto" w:sz="4" w:space="0"/>
            </w:tcBorders>
            <w:shd w:val="clear" w:color="auto" w:fill="auto"/>
            <w:vAlign w:val="center"/>
          </w:tcPr>
          <w:p w14:paraId="10D48672">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Uncertainty of the absolute gain of the reference antenna</w:t>
            </w:r>
          </w:p>
        </w:tc>
        <w:tc>
          <w:tcPr>
            <w:tcW w:w="242" w:type="dxa"/>
            <w:tcBorders>
              <w:top w:val="nil"/>
              <w:left w:val="nil"/>
              <w:bottom w:val="single" w:color="auto" w:sz="4" w:space="0"/>
              <w:right w:val="single" w:color="auto" w:sz="4" w:space="0"/>
            </w:tcBorders>
            <w:shd w:val="clear" w:color="000000" w:fill="D9D9D9"/>
            <w:vAlign w:val="center"/>
          </w:tcPr>
          <w:p w14:paraId="1BCC275E">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6757727A">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351EFEF2">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0.43</w:t>
            </w:r>
          </w:p>
        </w:tc>
        <w:tc>
          <w:tcPr>
            <w:tcW w:w="1114" w:type="dxa"/>
            <w:tcBorders>
              <w:top w:val="nil"/>
              <w:left w:val="nil"/>
              <w:bottom w:val="single" w:color="auto" w:sz="4" w:space="0"/>
              <w:right w:val="single" w:color="auto" w:sz="4" w:space="0"/>
            </w:tcBorders>
            <w:shd w:val="clear" w:color="auto" w:fill="auto"/>
            <w:vAlign w:val="center"/>
          </w:tcPr>
          <w:p w14:paraId="6ECE157B">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Rectangular</w:t>
            </w:r>
          </w:p>
        </w:tc>
        <w:tc>
          <w:tcPr>
            <w:tcW w:w="728" w:type="dxa"/>
            <w:tcBorders>
              <w:top w:val="nil"/>
              <w:left w:val="nil"/>
              <w:bottom w:val="single" w:color="auto" w:sz="4" w:space="0"/>
              <w:right w:val="single" w:color="auto" w:sz="4" w:space="0"/>
            </w:tcBorders>
            <w:shd w:val="clear" w:color="auto" w:fill="auto"/>
            <w:vAlign w:val="center"/>
          </w:tcPr>
          <w:p w14:paraId="3214CAA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1.73</w:t>
            </w:r>
          </w:p>
        </w:tc>
        <w:tc>
          <w:tcPr>
            <w:tcW w:w="333" w:type="dxa"/>
            <w:tcBorders>
              <w:top w:val="nil"/>
              <w:left w:val="nil"/>
              <w:bottom w:val="single" w:color="auto" w:sz="4" w:space="0"/>
              <w:right w:val="single" w:color="auto" w:sz="4" w:space="0"/>
            </w:tcBorders>
            <w:shd w:val="clear" w:color="auto" w:fill="auto"/>
            <w:vAlign w:val="center"/>
          </w:tcPr>
          <w:p w14:paraId="516BFFA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1DF1B3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C68719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4C987982">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0.25</w:t>
            </w:r>
          </w:p>
        </w:tc>
      </w:tr>
      <w:tr w14:paraId="64D1C68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C983B73">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A7-9</w:t>
            </w:r>
          </w:p>
        </w:tc>
        <w:tc>
          <w:tcPr>
            <w:tcW w:w="3261" w:type="dxa"/>
            <w:tcBorders>
              <w:top w:val="nil"/>
              <w:left w:val="nil"/>
              <w:bottom w:val="single" w:color="auto" w:sz="4" w:space="0"/>
              <w:right w:val="single" w:color="auto" w:sz="4" w:space="0"/>
            </w:tcBorders>
            <w:shd w:val="clear" w:color="auto" w:fill="auto"/>
            <w:vAlign w:val="center"/>
          </w:tcPr>
          <w:p w14:paraId="2441444D">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Misalignment of positioning system</w:t>
            </w:r>
          </w:p>
        </w:tc>
        <w:tc>
          <w:tcPr>
            <w:tcW w:w="242" w:type="dxa"/>
            <w:tcBorders>
              <w:top w:val="nil"/>
              <w:left w:val="nil"/>
              <w:bottom w:val="single" w:color="auto" w:sz="4" w:space="0"/>
              <w:right w:val="single" w:color="auto" w:sz="4" w:space="0"/>
            </w:tcBorders>
            <w:shd w:val="clear" w:color="000000" w:fill="D9D9D9"/>
            <w:vAlign w:val="center"/>
          </w:tcPr>
          <w:p w14:paraId="26A2730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2E39A402">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37C7CD91">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0.00</w:t>
            </w:r>
          </w:p>
        </w:tc>
        <w:tc>
          <w:tcPr>
            <w:tcW w:w="1114" w:type="dxa"/>
            <w:tcBorders>
              <w:top w:val="nil"/>
              <w:left w:val="nil"/>
              <w:bottom w:val="single" w:color="auto" w:sz="4" w:space="0"/>
              <w:right w:val="single" w:color="auto" w:sz="4" w:space="0"/>
            </w:tcBorders>
            <w:shd w:val="clear" w:color="auto" w:fill="auto"/>
            <w:vAlign w:val="center"/>
          </w:tcPr>
          <w:p w14:paraId="03186F4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xml:space="preserve">Exp. normal </w:t>
            </w:r>
          </w:p>
        </w:tc>
        <w:tc>
          <w:tcPr>
            <w:tcW w:w="728" w:type="dxa"/>
            <w:tcBorders>
              <w:top w:val="nil"/>
              <w:left w:val="nil"/>
              <w:bottom w:val="single" w:color="auto" w:sz="4" w:space="0"/>
              <w:right w:val="single" w:color="auto" w:sz="4" w:space="0"/>
            </w:tcBorders>
            <w:shd w:val="clear" w:color="auto" w:fill="auto"/>
            <w:vAlign w:val="center"/>
          </w:tcPr>
          <w:p w14:paraId="36FFC44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2.00</w:t>
            </w:r>
          </w:p>
        </w:tc>
        <w:tc>
          <w:tcPr>
            <w:tcW w:w="333" w:type="dxa"/>
            <w:tcBorders>
              <w:top w:val="nil"/>
              <w:left w:val="nil"/>
              <w:bottom w:val="single" w:color="auto" w:sz="4" w:space="0"/>
              <w:right w:val="single" w:color="auto" w:sz="4" w:space="0"/>
            </w:tcBorders>
            <w:shd w:val="clear" w:color="auto" w:fill="auto"/>
            <w:vAlign w:val="center"/>
          </w:tcPr>
          <w:p w14:paraId="3BC4C97E">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97D0A6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F002644">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2D49314B">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0.00</w:t>
            </w:r>
          </w:p>
        </w:tc>
      </w:tr>
      <w:tr w14:paraId="2F157F10">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004EDB2">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A7-1b</w:t>
            </w:r>
          </w:p>
        </w:tc>
        <w:tc>
          <w:tcPr>
            <w:tcW w:w="3261" w:type="dxa"/>
            <w:tcBorders>
              <w:top w:val="nil"/>
              <w:left w:val="nil"/>
              <w:bottom w:val="single" w:color="auto" w:sz="4" w:space="0"/>
              <w:right w:val="single" w:color="auto" w:sz="4" w:space="0"/>
            </w:tcBorders>
            <w:shd w:val="clear" w:color="auto" w:fill="auto"/>
            <w:vAlign w:val="center"/>
          </w:tcPr>
          <w:p w14:paraId="454514BF">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Misalignment and pointing error of calibration antenna</w:t>
            </w:r>
          </w:p>
        </w:tc>
        <w:tc>
          <w:tcPr>
            <w:tcW w:w="242" w:type="dxa"/>
            <w:tcBorders>
              <w:top w:val="nil"/>
              <w:left w:val="nil"/>
              <w:bottom w:val="single" w:color="auto" w:sz="4" w:space="0"/>
              <w:right w:val="single" w:color="auto" w:sz="4" w:space="0"/>
            </w:tcBorders>
            <w:shd w:val="clear" w:color="000000" w:fill="D9D9D9"/>
            <w:vAlign w:val="center"/>
          </w:tcPr>
          <w:p w14:paraId="3B16699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0CE8483B">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6D9B7A4F">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0.05</w:t>
            </w:r>
          </w:p>
        </w:tc>
        <w:tc>
          <w:tcPr>
            <w:tcW w:w="1114" w:type="dxa"/>
            <w:tcBorders>
              <w:top w:val="nil"/>
              <w:left w:val="nil"/>
              <w:bottom w:val="single" w:color="auto" w:sz="4" w:space="0"/>
              <w:right w:val="single" w:color="auto" w:sz="4" w:space="0"/>
            </w:tcBorders>
            <w:shd w:val="clear" w:color="auto" w:fill="auto"/>
            <w:vAlign w:val="center"/>
          </w:tcPr>
          <w:p w14:paraId="17AB04C3">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Rectangular</w:t>
            </w:r>
          </w:p>
        </w:tc>
        <w:tc>
          <w:tcPr>
            <w:tcW w:w="728" w:type="dxa"/>
            <w:tcBorders>
              <w:top w:val="nil"/>
              <w:left w:val="nil"/>
              <w:bottom w:val="single" w:color="auto" w:sz="4" w:space="0"/>
              <w:right w:val="single" w:color="auto" w:sz="4" w:space="0"/>
            </w:tcBorders>
            <w:shd w:val="clear" w:color="auto" w:fill="auto"/>
            <w:vAlign w:val="center"/>
          </w:tcPr>
          <w:p w14:paraId="282B4B48">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1.73</w:t>
            </w:r>
          </w:p>
        </w:tc>
        <w:tc>
          <w:tcPr>
            <w:tcW w:w="333" w:type="dxa"/>
            <w:tcBorders>
              <w:top w:val="nil"/>
              <w:left w:val="nil"/>
              <w:bottom w:val="single" w:color="auto" w:sz="4" w:space="0"/>
              <w:right w:val="single" w:color="auto" w:sz="4" w:space="0"/>
            </w:tcBorders>
            <w:shd w:val="clear" w:color="auto" w:fill="auto"/>
            <w:vAlign w:val="center"/>
          </w:tcPr>
          <w:p w14:paraId="54FA0D4F">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D7B751A">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AF7497B">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69123E4E">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0.03</w:t>
            </w:r>
          </w:p>
        </w:tc>
      </w:tr>
      <w:tr w14:paraId="51E64636">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48DD1D6">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A7-10</w:t>
            </w:r>
          </w:p>
        </w:tc>
        <w:tc>
          <w:tcPr>
            <w:tcW w:w="3261" w:type="dxa"/>
            <w:tcBorders>
              <w:top w:val="nil"/>
              <w:left w:val="nil"/>
              <w:bottom w:val="single" w:color="auto" w:sz="4" w:space="0"/>
              <w:right w:val="single" w:color="auto" w:sz="4" w:space="0"/>
            </w:tcBorders>
            <w:shd w:val="clear" w:color="auto" w:fill="auto"/>
            <w:vAlign w:val="center"/>
          </w:tcPr>
          <w:p w14:paraId="37A050AF">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Rotary joints</w:t>
            </w:r>
          </w:p>
        </w:tc>
        <w:tc>
          <w:tcPr>
            <w:tcW w:w="242" w:type="dxa"/>
            <w:tcBorders>
              <w:top w:val="nil"/>
              <w:left w:val="nil"/>
              <w:bottom w:val="single" w:color="auto" w:sz="4" w:space="0"/>
              <w:right w:val="single" w:color="auto" w:sz="4" w:space="0"/>
            </w:tcBorders>
            <w:shd w:val="clear" w:color="000000" w:fill="D9D9D9"/>
            <w:vAlign w:val="center"/>
          </w:tcPr>
          <w:p w14:paraId="328D73C6">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37F48CBB">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5D5F3127">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0.00</w:t>
            </w:r>
          </w:p>
        </w:tc>
        <w:tc>
          <w:tcPr>
            <w:tcW w:w="1114" w:type="dxa"/>
            <w:tcBorders>
              <w:top w:val="nil"/>
              <w:left w:val="nil"/>
              <w:bottom w:val="single" w:color="auto" w:sz="4" w:space="0"/>
              <w:right w:val="single" w:color="auto" w:sz="4" w:space="0"/>
            </w:tcBorders>
            <w:shd w:val="clear" w:color="auto" w:fill="auto"/>
            <w:vAlign w:val="center"/>
          </w:tcPr>
          <w:p w14:paraId="33A6536F">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U-shaped</w:t>
            </w:r>
          </w:p>
        </w:tc>
        <w:tc>
          <w:tcPr>
            <w:tcW w:w="728" w:type="dxa"/>
            <w:tcBorders>
              <w:top w:val="nil"/>
              <w:left w:val="nil"/>
              <w:bottom w:val="single" w:color="auto" w:sz="4" w:space="0"/>
              <w:right w:val="single" w:color="auto" w:sz="4" w:space="0"/>
            </w:tcBorders>
            <w:shd w:val="clear" w:color="auto" w:fill="auto"/>
            <w:vAlign w:val="center"/>
          </w:tcPr>
          <w:p w14:paraId="44F0C2A7">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1.73</w:t>
            </w:r>
          </w:p>
        </w:tc>
        <w:tc>
          <w:tcPr>
            <w:tcW w:w="333" w:type="dxa"/>
            <w:tcBorders>
              <w:top w:val="nil"/>
              <w:left w:val="nil"/>
              <w:bottom w:val="single" w:color="auto" w:sz="4" w:space="0"/>
              <w:right w:val="single" w:color="auto" w:sz="4" w:space="0"/>
            </w:tcBorders>
            <w:shd w:val="clear" w:color="auto" w:fill="auto"/>
            <w:vAlign w:val="center"/>
          </w:tcPr>
          <w:p w14:paraId="7CA3AC31">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4492A4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42F63EE">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3C5691BE">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0.00</w:t>
            </w:r>
          </w:p>
        </w:tc>
      </w:tr>
      <w:tr w14:paraId="4C6A5C08">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F6DD918">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A7-2b</w:t>
            </w:r>
          </w:p>
        </w:tc>
        <w:tc>
          <w:tcPr>
            <w:tcW w:w="3261" w:type="dxa"/>
            <w:tcBorders>
              <w:top w:val="nil"/>
              <w:left w:val="nil"/>
              <w:bottom w:val="single" w:color="auto" w:sz="4" w:space="0"/>
              <w:right w:val="single" w:color="auto" w:sz="4" w:space="0"/>
            </w:tcBorders>
            <w:shd w:val="clear" w:color="auto" w:fill="auto"/>
            <w:vAlign w:val="center"/>
          </w:tcPr>
          <w:p w14:paraId="62684335">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Longitudinal position uncertainty (i.e. standing wave and imperfect field synthesis) for calibration antenna</w:t>
            </w:r>
          </w:p>
        </w:tc>
        <w:tc>
          <w:tcPr>
            <w:tcW w:w="242" w:type="dxa"/>
            <w:tcBorders>
              <w:top w:val="nil"/>
              <w:left w:val="nil"/>
              <w:bottom w:val="single" w:color="auto" w:sz="4" w:space="0"/>
              <w:right w:val="single" w:color="auto" w:sz="4" w:space="0"/>
            </w:tcBorders>
            <w:shd w:val="clear" w:color="000000" w:fill="D9D9D9"/>
            <w:vAlign w:val="center"/>
          </w:tcPr>
          <w:p w14:paraId="18FBD096">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6933AC19">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23BA0DC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0.18</w:t>
            </w:r>
          </w:p>
        </w:tc>
        <w:tc>
          <w:tcPr>
            <w:tcW w:w="1114" w:type="dxa"/>
            <w:tcBorders>
              <w:top w:val="nil"/>
              <w:left w:val="nil"/>
              <w:bottom w:val="single" w:color="auto" w:sz="4" w:space="0"/>
              <w:right w:val="single" w:color="auto" w:sz="4" w:space="0"/>
            </w:tcBorders>
            <w:shd w:val="clear" w:color="auto" w:fill="auto"/>
            <w:vAlign w:val="center"/>
          </w:tcPr>
          <w:p w14:paraId="2F5592DD">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Rectangular</w:t>
            </w:r>
          </w:p>
        </w:tc>
        <w:tc>
          <w:tcPr>
            <w:tcW w:w="728" w:type="dxa"/>
            <w:tcBorders>
              <w:top w:val="nil"/>
              <w:left w:val="nil"/>
              <w:bottom w:val="single" w:color="auto" w:sz="4" w:space="0"/>
              <w:right w:val="single" w:color="auto" w:sz="4" w:space="0"/>
            </w:tcBorders>
            <w:shd w:val="clear" w:color="auto" w:fill="auto"/>
            <w:vAlign w:val="center"/>
          </w:tcPr>
          <w:p w14:paraId="1A2A4BD8">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1.73</w:t>
            </w:r>
          </w:p>
        </w:tc>
        <w:tc>
          <w:tcPr>
            <w:tcW w:w="333" w:type="dxa"/>
            <w:tcBorders>
              <w:top w:val="nil"/>
              <w:left w:val="nil"/>
              <w:bottom w:val="single" w:color="auto" w:sz="4" w:space="0"/>
              <w:right w:val="single" w:color="auto" w:sz="4" w:space="0"/>
            </w:tcBorders>
            <w:shd w:val="clear" w:color="auto" w:fill="auto"/>
            <w:vAlign w:val="center"/>
          </w:tcPr>
          <w:p w14:paraId="4C8027D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0A1EFF32">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A4FFAB9">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228BA3E7">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0.10</w:t>
            </w:r>
          </w:p>
        </w:tc>
      </w:tr>
      <w:tr w14:paraId="441F151E">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A7F841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A7-4b</w:t>
            </w:r>
          </w:p>
        </w:tc>
        <w:tc>
          <w:tcPr>
            <w:tcW w:w="3261" w:type="dxa"/>
            <w:tcBorders>
              <w:top w:val="nil"/>
              <w:left w:val="nil"/>
              <w:bottom w:val="single" w:color="auto" w:sz="4" w:space="0"/>
              <w:right w:val="single" w:color="auto" w:sz="4" w:space="0"/>
            </w:tcBorders>
            <w:shd w:val="clear" w:color="auto" w:fill="auto"/>
            <w:vAlign w:val="center"/>
          </w:tcPr>
          <w:p w14:paraId="21E5CE6F">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QZ ripple experienced by calibration antenna</w:t>
            </w:r>
          </w:p>
        </w:tc>
        <w:tc>
          <w:tcPr>
            <w:tcW w:w="242" w:type="dxa"/>
            <w:tcBorders>
              <w:top w:val="nil"/>
              <w:left w:val="nil"/>
              <w:bottom w:val="single" w:color="auto" w:sz="4" w:space="0"/>
              <w:right w:val="single" w:color="auto" w:sz="4" w:space="0"/>
            </w:tcBorders>
            <w:shd w:val="clear" w:color="000000" w:fill="D9D9D9"/>
            <w:vAlign w:val="center"/>
          </w:tcPr>
          <w:p w14:paraId="686D99EE">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62E26BAF">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39C82827">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0.20</w:t>
            </w:r>
          </w:p>
        </w:tc>
        <w:tc>
          <w:tcPr>
            <w:tcW w:w="1114" w:type="dxa"/>
            <w:tcBorders>
              <w:top w:val="nil"/>
              <w:left w:val="nil"/>
              <w:bottom w:val="single" w:color="auto" w:sz="4" w:space="0"/>
              <w:right w:val="single" w:color="auto" w:sz="4" w:space="0"/>
            </w:tcBorders>
            <w:shd w:val="clear" w:color="auto" w:fill="auto"/>
            <w:vAlign w:val="center"/>
          </w:tcPr>
          <w:p w14:paraId="0A220EF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Rectangular</w:t>
            </w:r>
          </w:p>
        </w:tc>
        <w:tc>
          <w:tcPr>
            <w:tcW w:w="728" w:type="dxa"/>
            <w:tcBorders>
              <w:top w:val="nil"/>
              <w:left w:val="nil"/>
              <w:bottom w:val="single" w:color="auto" w:sz="4" w:space="0"/>
              <w:right w:val="single" w:color="auto" w:sz="4" w:space="0"/>
            </w:tcBorders>
            <w:shd w:val="clear" w:color="auto" w:fill="auto"/>
            <w:vAlign w:val="center"/>
          </w:tcPr>
          <w:p w14:paraId="1E1F4AA9">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1.73</w:t>
            </w:r>
          </w:p>
        </w:tc>
        <w:tc>
          <w:tcPr>
            <w:tcW w:w="333" w:type="dxa"/>
            <w:tcBorders>
              <w:top w:val="nil"/>
              <w:left w:val="nil"/>
              <w:bottom w:val="single" w:color="auto" w:sz="4" w:space="0"/>
              <w:right w:val="single" w:color="auto" w:sz="4" w:space="0"/>
            </w:tcBorders>
            <w:shd w:val="clear" w:color="auto" w:fill="auto"/>
            <w:vAlign w:val="center"/>
          </w:tcPr>
          <w:p w14:paraId="7937D01E">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6876E41">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FA8D09C">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06349CEB">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0.12</w:t>
            </w:r>
          </w:p>
        </w:tc>
      </w:tr>
      <w:tr w14:paraId="5CB0B77C">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ECE17B8">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A7-11</w:t>
            </w:r>
          </w:p>
        </w:tc>
        <w:tc>
          <w:tcPr>
            <w:tcW w:w="3261" w:type="dxa"/>
            <w:tcBorders>
              <w:top w:val="nil"/>
              <w:left w:val="nil"/>
              <w:bottom w:val="single" w:color="auto" w:sz="4" w:space="0"/>
              <w:right w:val="single" w:color="auto" w:sz="4" w:space="0"/>
            </w:tcBorders>
            <w:shd w:val="clear" w:color="auto" w:fill="auto"/>
            <w:vAlign w:val="center"/>
          </w:tcPr>
          <w:p w14:paraId="3CE5E742">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Switching uncertainty</w:t>
            </w:r>
          </w:p>
        </w:tc>
        <w:tc>
          <w:tcPr>
            <w:tcW w:w="242" w:type="dxa"/>
            <w:tcBorders>
              <w:top w:val="nil"/>
              <w:left w:val="nil"/>
              <w:bottom w:val="single" w:color="auto" w:sz="4" w:space="0"/>
              <w:right w:val="single" w:color="auto" w:sz="4" w:space="0"/>
            </w:tcBorders>
            <w:shd w:val="clear" w:color="000000" w:fill="D9D9D9"/>
            <w:vAlign w:val="center"/>
          </w:tcPr>
          <w:p w14:paraId="52748C42">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329" w:type="dxa"/>
            <w:tcBorders>
              <w:top w:val="nil"/>
              <w:left w:val="nil"/>
              <w:bottom w:val="single" w:color="auto" w:sz="4" w:space="0"/>
              <w:right w:val="single" w:color="auto" w:sz="4" w:space="0"/>
            </w:tcBorders>
            <w:shd w:val="clear" w:color="000000" w:fill="D9D9D9"/>
            <w:vAlign w:val="center"/>
          </w:tcPr>
          <w:p w14:paraId="06BBCC81">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47" w:type="dxa"/>
            <w:tcBorders>
              <w:top w:val="nil"/>
              <w:left w:val="nil"/>
              <w:bottom w:val="single" w:color="auto" w:sz="4" w:space="0"/>
              <w:right w:val="single" w:color="auto" w:sz="4" w:space="0"/>
            </w:tcBorders>
            <w:shd w:val="clear" w:color="auto" w:fill="auto"/>
            <w:vAlign w:val="center"/>
          </w:tcPr>
          <w:p w14:paraId="21221EF7">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0.02</w:t>
            </w:r>
          </w:p>
        </w:tc>
        <w:tc>
          <w:tcPr>
            <w:tcW w:w="1114" w:type="dxa"/>
            <w:tcBorders>
              <w:top w:val="nil"/>
              <w:left w:val="nil"/>
              <w:bottom w:val="single" w:color="auto" w:sz="4" w:space="0"/>
              <w:right w:val="single" w:color="auto" w:sz="4" w:space="0"/>
            </w:tcBorders>
            <w:shd w:val="clear" w:color="auto" w:fill="auto"/>
            <w:vAlign w:val="center"/>
          </w:tcPr>
          <w:p w14:paraId="45CC6B80">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Rectangular</w:t>
            </w:r>
          </w:p>
        </w:tc>
        <w:tc>
          <w:tcPr>
            <w:tcW w:w="728" w:type="dxa"/>
            <w:tcBorders>
              <w:top w:val="nil"/>
              <w:left w:val="nil"/>
              <w:bottom w:val="single" w:color="auto" w:sz="4" w:space="0"/>
              <w:right w:val="single" w:color="auto" w:sz="4" w:space="0"/>
            </w:tcBorders>
            <w:shd w:val="clear" w:color="auto" w:fill="auto"/>
            <w:vAlign w:val="center"/>
          </w:tcPr>
          <w:p w14:paraId="615005A8">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1.73</w:t>
            </w:r>
          </w:p>
        </w:tc>
        <w:tc>
          <w:tcPr>
            <w:tcW w:w="333" w:type="dxa"/>
            <w:tcBorders>
              <w:top w:val="nil"/>
              <w:left w:val="nil"/>
              <w:bottom w:val="single" w:color="auto" w:sz="4" w:space="0"/>
              <w:right w:val="single" w:color="auto" w:sz="4" w:space="0"/>
            </w:tcBorders>
            <w:shd w:val="clear" w:color="auto" w:fill="auto"/>
            <w:vAlign w:val="center"/>
          </w:tcPr>
          <w:p w14:paraId="532593CF">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FD5D656">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6D0CC4F">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 </w:t>
            </w:r>
          </w:p>
        </w:tc>
        <w:tc>
          <w:tcPr>
            <w:tcW w:w="864" w:type="dxa"/>
            <w:gridSpan w:val="2"/>
            <w:tcBorders>
              <w:top w:val="nil"/>
              <w:left w:val="nil"/>
              <w:bottom w:val="single" w:color="auto" w:sz="4" w:space="0"/>
              <w:right w:val="single" w:color="auto" w:sz="4" w:space="0"/>
            </w:tcBorders>
            <w:shd w:val="clear" w:color="auto" w:fill="auto"/>
            <w:vAlign w:val="center"/>
          </w:tcPr>
          <w:p w14:paraId="2851435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0.01</w:t>
            </w:r>
          </w:p>
        </w:tc>
      </w:tr>
      <w:tr w14:paraId="229012FA">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70B0889">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A7-12</w:t>
            </w:r>
          </w:p>
        </w:tc>
        <w:tc>
          <w:tcPr>
            <w:tcW w:w="3261" w:type="dxa"/>
            <w:tcBorders>
              <w:top w:val="nil"/>
              <w:left w:val="nil"/>
              <w:bottom w:val="single" w:color="auto" w:sz="4" w:space="0"/>
              <w:right w:val="single" w:color="auto" w:sz="4" w:space="0"/>
            </w:tcBorders>
            <w:shd w:val="clear" w:color="auto" w:fill="auto"/>
            <w:vAlign w:val="center"/>
          </w:tcPr>
          <w:p w14:paraId="3D3D4A7D">
            <w:pPr>
              <w:overflowPunct/>
              <w:autoSpaceDE/>
              <w:autoSpaceDN/>
              <w:adjustRightInd/>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Field repeatability</w:t>
            </w:r>
          </w:p>
        </w:tc>
        <w:tc>
          <w:tcPr>
            <w:tcW w:w="242" w:type="dxa"/>
            <w:tcBorders>
              <w:top w:val="nil"/>
              <w:left w:val="nil"/>
              <w:bottom w:val="single" w:color="auto" w:sz="4" w:space="0"/>
              <w:right w:val="single" w:color="auto" w:sz="4" w:space="0"/>
            </w:tcBorders>
            <w:shd w:val="clear" w:color="000000" w:fill="D9D9D9"/>
            <w:vAlign w:val="center"/>
          </w:tcPr>
          <w:p w14:paraId="2B58AD44">
            <w:pPr>
              <w:overflowPunct/>
              <w:autoSpaceDE/>
              <w:autoSpaceDN/>
              <w:adjustRightInd/>
              <w:jc w:val="center"/>
              <w:textAlignment w:val="auto"/>
              <w:rPr>
                <w:rFonts w:ascii="Arial" w:hAnsi="Arial" w:eastAsia="等线" w:cs="Arial"/>
                <w:color w:val="000000"/>
                <w:sz w:val="16"/>
                <w:szCs w:val="16"/>
                <w:lang w:eastAsia="en-US"/>
              </w:rPr>
            </w:pPr>
          </w:p>
        </w:tc>
        <w:tc>
          <w:tcPr>
            <w:tcW w:w="329" w:type="dxa"/>
            <w:tcBorders>
              <w:top w:val="nil"/>
              <w:left w:val="nil"/>
              <w:bottom w:val="single" w:color="auto" w:sz="4" w:space="0"/>
              <w:right w:val="single" w:color="auto" w:sz="4" w:space="0"/>
            </w:tcBorders>
            <w:shd w:val="clear" w:color="000000" w:fill="D9D9D9"/>
            <w:vAlign w:val="center"/>
          </w:tcPr>
          <w:p w14:paraId="6A888EAE">
            <w:pPr>
              <w:overflowPunct/>
              <w:autoSpaceDE/>
              <w:autoSpaceDN/>
              <w:adjustRightInd/>
              <w:jc w:val="center"/>
              <w:textAlignment w:val="auto"/>
              <w:rPr>
                <w:rFonts w:ascii="Arial" w:hAnsi="Arial" w:eastAsia="等线" w:cs="Arial"/>
                <w:color w:val="000000"/>
                <w:sz w:val="16"/>
                <w:szCs w:val="16"/>
                <w:lang w:eastAsia="en-US"/>
              </w:rPr>
            </w:pPr>
          </w:p>
        </w:tc>
        <w:tc>
          <w:tcPr>
            <w:tcW w:w="847" w:type="dxa"/>
            <w:tcBorders>
              <w:top w:val="nil"/>
              <w:left w:val="nil"/>
              <w:bottom w:val="single" w:color="auto" w:sz="4" w:space="0"/>
              <w:right w:val="single" w:color="auto" w:sz="4" w:space="0"/>
            </w:tcBorders>
            <w:shd w:val="clear" w:color="auto" w:fill="auto"/>
            <w:vAlign w:val="center"/>
          </w:tcPr>
          <w:p w14:paraId="16486155">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0.20</w:t>
            </w:r>
          </w:p>
        </w:tc>
        <w:tc>
          <w:tcPr>
            <w:tcW w:w="1114" w:type="dxa"/>
            <w:tcBorders>
              <w:top w:val="nil"/>
              <w:left w:val="nil"/>
              <w:bottom w:val="single" w:color="auto" w:sz="4" w:space="0"/>
              <w:right w:val="single" w:color="auto" w:sz="4" w:space="0"/>
            </w:tcBorders>
            <w:shd w:val="clear" w:color="auto" w:fill="auto"/>
            <w:vAlign w:val="center"/>
          </w:tcPr>
          <w:p w14:paraId="2B5AFA58">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Gaussian</w:t>
            </w:r>
          </w:p>
        </w:tc>
        <w:tc>
          <w:tcPr>
            <w:tcW w:w="728" w:type="dxa"/>
            <w:tcBorders>
              <w:top w:val="nil"/>
              <w:left w:val="nil"/>
              <w:bottom w:val="single" w:color="auto" w:sz="4" w:space="0"/>
              <w:right w:val="single" w:color="auto" w:sz="4" w:space="0"/>
            </w:tcBorders>
            <w:shd w:val="clear" w:color="auto" w:fill="auto"/>
            <w:vAlign w:val="center"/>
          </w:tcPr>
          <w:p w14:paraId="22862DB7">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1.00</w:t>
            </w:r>
          </w:p>
        </w:tc>
        <w:tc>
          <w:tcPr>
            <w:tcW w:w="333" w:type="dxa"/>
            <w:tcBorders>
              <w:top w:val="nil"/>
              <w:left w:val="nil"/>
              <w:bottom w:val="single" w:color="auto" w:sz="4" w:space="0"/>
              <w:right w:val="single" w:color="auto" w:sz="4" w:space="0"/>
            </w:tcBorders>
            <w:shd w:val="clear" w:color="auto" w:fill="auto"/>
            <w:vAlign w:val="center"/>
          </w:tcPr>
          <w:p w14:paraId="7D1CBA1D">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1</w:t>
            </w:r>
          </w:p>
        </w:tc>
        <w:tc>
          <w:tcPr>
            <w:tcW w:w="344" w:type="dxa"/>
            <w:gridSpan w:val="2"/>
            <w:tcBorders>
              <w:top w:val="nil"/>
              <w:left w:val="nil"/>
              <w:bottom w:val="single" w:color="auto" w:sz="4" w:space="0"/>
              <w:right w:val="single" w:color="auto" w:sz="4" w:space="0"/>
            </w:tcBorders>
            <w:shd w:val="clear" w:color="000000" w:fill="D9D9D9"/>
            <w:vAlign w:val="center"/>
          </w:tcPr>
          <w:p w14:paraId="0689BB73">
            <w:pPr>
              <w:overflowPunct/>
              <w:autoSpaceDE/>
              <w:autoSpaceDN/>
              <w:adjustRightInd/>
              <w:jc w:val="center"/>
              <w:textAlignment w:val="auto"/>
              <w:rPr>
                <w:rFonts w:ascii="Arial" w:hAnsi="Arial" w:eastAsia="等线" w:cs="Arial"/>
                <w:color w:val="000000"/>
                <w:sz w:val="16"/>
                <w:szCs w:val="16"/>
                <w:lang w:eastAsia="en-US"/>
              </w:rPr>
            </w:pPr>
          </w:p>
        </w:tc>
        <w:tc>
          <w:tcPr>
            <w:tcW w:w="284" w:type="dxa"/>
            <w:gridSpan w:val="2"/>
            <w:tcBorders>
              <w:top w:val="nil"/>
              <w:left w:val="nil"/>
              <w:bottom w:val="single" w:color="auto" w:sz="4" w:space="0"/>
              <w:right w:val="single" w:color="auto" w:sz="4" w:space="0"/>
            </w:tcBorders>
            <w:shd w:val="clear" w:color="000000" w:fill="D9D9D9"/>
            <w:vAlign w:val="center"/>
          </w:tcPr>
          <w:p w14:paraId="7141CBE2">
            <w:pPr>
              <w:overflowPunct/>
              <w:autoSpaceDE/>
              <w:autoSpaceDN/>
              <w:adjustRightInd/>
              <w:jc w:val="center"/>
              <w:textAlignment w:val="auto"/>
              <w:rPr>
                <w:rFonts w:ascii="Arial" w:hAnsi="Arial" w:eastAsia="等线" w:cs="Arial"/>
                <w:color w:val="000000"/>
                <w:sz w:val="16"/>
                <w:szCs w:val="16"/>
                <w:lang w:eastAsia="en-US"/>
              </w:rPr>
            </w:pPr>
          </w:p>
        </w:tc>
        <w:tc>
          <w:tcPr>
            <w:tcW w:w="864" w:type="dxa"/>
            <w:gridSpan w:val="2"/>
            <w:tcBorders>
              <w:top w:val="nil"/>
              <w:left w:val="nil"/>
              <w:bottom w:val="single" w:color="auto" w:sz="4" w:space="0"/>
              <w:right w:val="single" w:color="auto" w:sz="4" w:space="0"/>
            </w:tcBorders>
            <w:shd w:val="clear" w:color="auto" w:fill="auto"/>
            <w:vAlign w:val="center"/>
          </w:tcPr>
          <w:p w14:paraId="7BE57406">
            <w:pPr>
              <w:overflowPunct/>
              <w:autoSpaceDE/>
              <w:autoSpaceDN/>
              <w:adjustRightInd/>
              <w:jc w:val="center"/>
              <w:textAlignment w:val="auto"/>
              <w:rPr>
                <w:rFonts w:ascii="Arial" w:hAnsi="Arial" w:eastAsia="等线" w:cs="Arial"/>
                <w:color w:val="000000"/>
                <w:sz w:val="16"/>
                <w:szCs w:val="16"/>
                <w:lang w:eastAsia="en-US"/>
              </w:rPr>
            </w:pPr>
            <w:r>
              <w:rPr>
                <w:rFonts w:ascii="Arial" w:hAnsi="Arial" w:eastAsia="等线" w:cs="Arial"/>
                <w:color w:val="000000"/>
                <w:sz w:val="16"/>
                <w:szCs w:val="16"/>
                <w:lang w:eastAsia="en-US"/>
              </w:rPr>
              <w:t>0.20</w:t>
            </w:r>
          </w:p>
        </w:tc>
      </w:tr>
      <w:tr w14:paraId="5A58FCE3">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445D053">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Combined standard uncertainty (1σ) (dB)</w:t>
            </w:r>
          </w:p>
        </w:tc>
        <w:tc>
          <w:tcPr>
            <w:tcW w:w="344" w:type="dxa"/>
            <w:gridSpan w:val="2"/>
            <w:tcBorders>
              <w:top w:val="nil"/>
              <w:left w:val="nil"/>
              <w:bottom w:val="single" w:color="auto" w:sz="4" w:space="0"/>
              <w:right w:val="single" w:color="auto" w:sz="4" w:space="0"/>
            </w:tcBorders>
            <w:shd w:val="clear" w:color="000000" w:fill="D9D9D9"/>
            <w:vAlign w:val="center"/>
          </w:tcPr>
          <w:p w14:paraId="3F0FEBC0">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162180C">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 </w:t>
            </w:r>
          </w:p>
        </w:tc>
        <w:tc>
          <w:tcPr>
            <w:tcW w:w="840" w:type="dxa"/>
            <w:tcBorders>
              <w:top w:val="nil"/>
              <w:left w:val="nil"/>
              <w:bottom w:val="single" w:color="auto" w:sz="4" w:space="0"/>
              <w:right w:val="single" w:color="auto" w:sz="4" w:space="0"/>
            </w:tcBorders>
            <w:shd w:val="clear" w:color="auto" w:fill="auto"/>
            <w:vAlign w:val="center"/>
          </w:tcPr>
          <w:p w14:paraId="5A3B06F1">
            <w:pPr>
              <w:overflowPunct/>
              <w:autoSpaceDE/>
              <w:autoSpaceDN/>
              <w:adjustRightInd/>
              <w:jc w:val="center"/>
              <w:textAlignment w:val="auto"/>
              <w:rPr>
                <w:rFonts w:hint="default" w:ascii="Arial" w:hAnsi="Arial" w:eastAsia="等线" w:cs="Arial"/>
                <w:b/>
                <w:bCs/>
                <w:color w:val="000000"/>
                <w:sz w:val="16"/>
                <w:szCs w:val="16"/>
                <w:lang w:val="en-US" w:eastAsia="zh-CN"/>
              </w:rPr>
            </w:pPr>
            <w:del w:id="269" w:author="ZTE, Fei Xue" w:date="2025-03-28T19:42:41Z">
              <w:r>
                <w:rPr>
                  <w:rFonts w:hint="default" w:ascii="Arial" w:hAnsi="Arial" w:eastAsia="等线" w:cs="Arial"/>
                  <w:b/>
                  <w:bCs/>
                  <w:color w:val="000000"/>
                  <w:sz w:val="16"/>
                  <w:szCs w:val="16"/>
                  <w:lang w:val="en-US" w:eastAsia="en-US"/>
                </w:rPr>
                <w:delText>TBD</w:delText>
              </w:r>
            </w:del>
            <w:ins w:id="270" w:author="ZTE, Fei Xue" w:date="2025-03-28T19:42:41Z">
              <w:r>
                <w:rPr>
                  <w:rFonts w:hint="eastAsia" w:ascii="Arial" w:hAnsi="Arial" w:eastAsia="等线" w:cs="Arial"/>
                  <w:b/>
                  <w:bCs/>
                  <w:color w:val="000000"/>
                  <w:sz w:val="16"/>
                  <w:szCs w:val="16"/>
                  <w:lang w:val="en-US" w:eastAsia="zh-CN"/>
                </w:rPr>
                <w:t>0.</w:t>
              </w:r>
            </w:ins>
            <w:ins w:id="271" w:author="ZTE, Fei Xue" w:date="2025-03-28T19:42:42Z">
              <w:r>
                <w:rPr>
                  <w:rFonts w:hint="eastAsia" w:ascii="Arial" w:hAnsi="Arial" w:eastAsia="等线" w:cs="Arial"/>
                  <w:b/>
                  <w:bCs/>
                  <w:color w:val="000000"/>
                  <w:sz w:val="16"/>
                  <w:szCs w:val="16"/>
                  <w:lang w:val="en-US" w:eastAsia="zh-CN"/>
                </w:rPr>
                <w:t>9</w:t>
              </w:r>
            </w:ins>
            <w:ins w:id="272" w:author="ZTE, Fei Xue" w:date="2025-03-28T19:42:43Z">
              <w:r>
                <w:rPr>
                  <w:rFonts w:hint="eastAsia" w:ascii="Arial" w:hAnsi="Arial" w:eastAsia="等线" w:cs="Arial"/>
                  <w:b/>
                  <w:bCs/>
                  <w:color w:val="000000"/>
                  <w:sz w:val="16"/>
                  <w:szCs w:val="16"/>
                  <w:lang w:val="en-US" w:eastAsia="zh-CN"/>
                </w:rPr>
                <w:t>7</w:t>
              </w:r>
            </w:ins>
          </w:p>
        </w:tc>
      </w:tr>
      <w:tr w14:paraId="64176740">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8344AB9">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Expanded uncertainty (1.96σ - confidence interval of 95 %) (dB)</w:t>
            </w:r>
          </w:p>
        </w:tc>
        <w:tc>
          <w:tcPr>
            <w:tcW w:w="344" w:type="dxa"/>
            <w:gridSpan w:val="2"/>
            <w:tcBorders>
              <w:top w:val="nil"/>
              <w:left w:val="nil"/>
              <w:bottom w:val="single" w:color="auto" w:sz="4" w:space="0"/>
              <w:right w:val="single" w:color="auto" w:sz="4" w:space="0"/>
            </w:tcBorders>
            <w:shd w:val="clear" w:color="000000" w:fill="D9D9D9"/>
            <w:vAlign w:val="center"/>
          </w:tcPr>
          <w:p w14:paraId="1E5917B0">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D7F6917">
            <w:pPr>
              <w:overflowPunct/>
              <w:autoSpaceDE/>
              <w:autoSpaceDN/>
              <w:adjustRightInd/>
              <w:jc w:val="center"/>
              <w:textAlignment w:val="auto"/>
              <w:rPr>
                <w:rFonts w:ascii="Arial" w:hAnsi="Arial" w:eastAsia="等线" w:cs="Arial"/>
                <w:b/>
                <w:bCs/>
                <w:color w:val="000000"/>
                <w:sz w:val="16"/>
                <w:szCs w:val="16"/>
                <w:lang w:eastAsia="en-US"/>
              </w:rPr>
            </w:pPr>
            <w:r>
              <w:rPr>
                <w:rFonts w:ascii="Arial" w:hAnsi="Arial" w:eastAsia="等线" w:cs="Arial"/>
                <w:b/>
                <w:bCs/>
                <w:color w:val="000000"/>
                <w:sz w:val="16"/>
                <w:szCs w:val="16"/>
                <w:lang w:eastAsia="en-US"/>
              </w:rPr>
              <w:t> </w:t>
            </w:r>
          </w:p>
        </w:tc>
        <w:tc>
          <w:tcPr>
            <w:tcW w:w="840" w:type="dxa"/>
            <w:tcBorders>
              <w:top w:val="nil"/>
              <w:left w:val="nil"/>
              <w:bottom w:val="single" w:color="auto" w:sz="4" w:space="0"/>
              <w:right w:val="single" w:color="auto" w:sz="4" w:space="0"/>
            </w:tcBorders>
            <w:shd w:val="clear" w:color="auto" w:fill="auto"/>
            <w:vAlign w:val="center"/>
          </w:tcPr>
          <w:p w14:paraId="3D196EA1">
            <w:pPr>
              <w:overflowPunct/>
              <w:autoSpaceDE/>
              <w:autoSpaceDN/>
              <w:adjustRightInd/>
              <w:jc w:val="center"/>
              <w:textAlignment w:val="auto"/>
              <w:rPr>
                <w:rFonts w:hint="default" w:ascii="Arial" w:hAnsi="Arial" w:eastAsia="等线" w:cs="Arial"/>
                <w:b/>
                <w:bCs/>
                <w:color w:val="000000"/>
                <w:sz w:val="16"/>
                <w:szCs w:val="16"/>
                <w:lang w:val="en-US" w:eastAsia="zh-CN"/>
              </w:rPr>
            </w:pPr>
            <w:del w:id="273" w:author="ZTE, Fei Xue" w:date="2025-03-28T19:42:45Z">
              <w:r>
                <w:rPr>
                  <w:rFonts w:hint="default" w:ascii="Arial" w:hAnsi="Arial" w:eastAsia="等线" w:cs="Arial"/>
                  <w:b/>
                  <w:bCs/>
                  <w:color w:val="000000"/>
                  <w:sz w:val="16"/>
                  <w:szCs w:val="16"/>
                  <w:lang w:val="en-US" w:eastAsia="en-US"/>
                </w:rPr>
                <w:delText>TBD</w:delText>
              </w:r>
            </w:del>
            <w:ins w:id="274" w:author="ZTE, Fei Xue" w:date="2025-03-28T19:42:45Z">
              <w:r>
                <w:rPr>
                  <w:rFonts w:hint="eastAsia" w:ascii="Arial" w:hAnsi="Arial" w:eastAsia="等线" w:cs="Arial"/>
                  <w:b/>
                  <w:bCs/>
                  <w:color w:val="000000"/>
                  <w:sz w:val="16"/>
                  <w:szCs w:val="16"/>
                  <w:lang w:val="en-US" w:eastAsia="zh-CN"/>
                </w:rPr>
                <w:t>1</w:t>
              </w:r>
            </w:ins>
            <w:ins w:id="275" w:author="ZTE, Fei Xue" w:date="2025-03-28T19:42:46Z">
              <w:r>
                <w:rPr>
                  <w:rFonts w:hint="eastAsia" w:ascii="Arial" w:hAnsi="Arial" w:eastAsia="等线" w:cs="Arial"/>
                  <w:b/>
                  <w:bCs/>
                  <w:color w:val="000000"/>
                  <w:sz w:val="16"/>
                  <w:szCs w:val="16"/>
                  <w:lang w:val="en-US" w:eastAsia="zh-CN"/>
                </w:rPr>
                <w:t>.9</w:t>
              </w:r>
            </w:ins>
          </w:p>
        </w:tc>
      </w:tr>
    </w:tbl>
    <w:p w14:paraId="4A4D0693">
      <w:pPr>
        <w:rPr>
          <w:ins w:id="276" w:author="ZTE, Fei Xue" w:date="2025-03-28T19:47:44Z"/>
        </w:rPr>
      </w:pPr>
    </w:p>
    <w:p w14:paraId="241B8904">
      <w:pPr>
        <w:overflowPunct/>
        <w:autoSpaceDE/>
        <w:autoSpaceDN/>
        <w:adjustRightInd/>
        <w:jc w:val="center"/>
        <w:textAlignment w:val="auto"/>
        <w:rPr>
          <w:ins w:id="277" w:author="ZTE, Fei Xue" w:date="2025-03-28T19:47:45Z"/>
          <w:rFonts w:eastAsia="Times New Roman"/>
          <w:b/>
          <w:bCs/>
          <w:lang w:val="en-US" w:eastAsia="zh-CN"/>
        </w:rPr>
      </w:pPr>
      <w:ins w:id="278" w:author="ZTE, Fei Xue" w:date="2025-03-28T19:47:45Z">
        <w:r>
          <w:rPr>
            <w:rFonts w:hint="default" w:eastAsia="Times New Roman"/>
            <w:b/>
            <w:bCs/>
            <w:lang w:val="en-US" w:eastAsia="zh-CN"/>
          </w:rPr>
          <w:t xml:space="preserve">Table </w:t>
        </w:r>
      </w:ins>
      <w:ins w:id="279" w:author="ZTE, Fei Xue" w:date="2025-03-28T19:48:36Z">
        <w:r>
          <w:rPr>
            <w:rFonts w:ascii="Times New Roman" w:hAnsi="Times New Roman" w:cs="Times New Roman"/>
            <w:b/>
            <w:bCs/>
            <w:sz w:val="20"/>
            <w:szCs w:val="20"/>
            <w:lang w:val="en-US" w:eastAsia="zh-CN"/>
          </w:rPr>
          <w:t>6.6-</w:t>
        </w:r>
      </w:ins>
      <w:ins w:id="280" w:author="ZTE, Fei Xue" w:date="2025-03-28T19:48:39Z">
        <w:r>
          <w:rPr>
            <w:rFonts w:hint="default" w:ascii="Times New Roman" w:hAnsi="Times New Roman" w:eastAsia="Times New Roman" w:cs="Times New Roman"/>
            <w:b/>
            <w:bCs/>
            <w:sz w:val="20"/>
            <w:szCs w:val="20"/>
            <w:lang w:val="en-US" w:eastAsia="zh-CN"/>
          </w:rPr>
          <w:t>4</w:t>
        </w:r>
      </w:ins>
      <w:ins w:id="281" w:author="ZTE, Fei Xue" w:date="2025-03-28T19:47:45Z">
        <w:r>
          <w:rPr>
            <w:rFonts w:hint="default" w:eastAsia="Times New Roman"/>
            <w:b/>
            <w:bCs/>
            <w:lang w:val="en-US" w:eastAsia="zh-CN"/>
          </w:rPr>
          <w:t>. the summarized MU value under the different OTA chamber</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3188"/>
      </w:tblGrid>
      <w:tr w14:paraId="64672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 w:author="ZTE, Fei Xue" w:date="2025-03-28T19:47:45Z"/>
        </w:trPr>
        <w:tc>
          <w:tcPr>
            <w:tcW w:w="2233" w:type="dxa"/>
          </w:tcPr>
          <w:p w14:paraId="2C4156A3">
            <w:pPr>
              <w:jc w:val="left"/>
              <w:rPr>
                <w:ins w:id="283" w:author="ZTE, Fei Xue" w:date="2025-03-28T19:47:45Z"/>
                <w:rFonts w:hint="default" w:ascii="Times New Roman" w:hAnsi="Times New Roman" w:eastAsia="宋体" w:cs="Times New Roman"/>
                <w:b/>
                <w:bCs/>
                <w:lang w:val="en-US" w:eastAsia="zh-CN"/>
              </w:rPr>
            </w:pPr>
            <w:ins w:id="284" w:author="ZTE, Fei Xue" w:date="2025-03-28T19:47:45Z">
              <w:r>
                <w:rPr>
                  <w:rFonts w:hint="eastAsia" w:ascii="Times New Roman" w:hAnsi="Times New Roman" w:eastAsia="宋体" w:cs="Times New Roman"/>
                  <w:b/>
                  <w:bCs/>
                  <w:lang w:val="en-US" w:eastAsia="zh-CN"/>
                </w:rPr>
                <w:t>OTA test method</w:t>
              </w:r>
            </w:ins>
          </w:p>
        </w:tc>
        <w:tc>
          <w:tcPr>
            <w:tcW w:w="3188" w:type="dxa"/>
          </w:tcPr>
          <w:p w14:paraId="63C93D6A">
            <w:pPr>
              <w:jc w:val="center"/>
              <w:rPr>
                <w:ins w:id="285" w:author="ZTE, Fei Xue" w:date="2025-03-28T19:47:45Z"/>
                <w:rFonts w:hint="default" w:ascii="Times New Roman" w:hAnsi="Times New Roman" w:eastAsia="宋体" w:cs="Times New Roman"/>
                <w:b/>
                <w:bCs/>
                <w:lang w:val="en-US" w:eastAsia="zh-CN"/>
              </w:rPr>
            </w:pPr>
            <w:ins w:id="286" w:author="ZTE, Fei Xue" w:date="2025-03-28T19:47:45Z">
              <w:r>
                <w:rPr>
                  <w:rFonts w:hint="eastAsia" w:ascii="Times New Roman" w:hAnsi="Times New Roman" w:eastAsia="宋体" w:cs="Times New Roman"/>
                  <w:b/>
                  <w:bCs/>
                  <w:lang w:val="en-US" w:eastAsia="zh-CN"/>
                </w:rPr>
                <w:t>MU [dB]</w:t>
              </w:r>
            </w:ins>
          </w:p>
        </w:tc>
      </w:tr>
      <w:tr w14:paraId="35B56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 w:author="ZTE, Fei Xue" w:date="2025-03-28T19:47:45Z"/>
        </w:trPr>
        <w:tc>
          <w:tcPr>
            <w:tcW w:w="2233" w:type="dxa"/>
          </w:tcPr>
          <w:p w14:paraId="18F56819">
            <w:pPr>
              <w:jc w:val="left"/>
              <w:rPr>
                <w:ins w:id="288" w:author="ZTE, Fei Xue" w:date="2025-03-28T19:47:45Z"/>
                <w:rFonts w:hint="eastAsia" w:ascii="Times New Roman" w:hAnsi="Times New Roman" w:eastAsia="宋体" w:cs="Times New Roman"/>
                <w:lang w:val="en-US" w:eastAsia="zh-CN"/>
              </w:rPr>
            </w:pPr>
            <w:ins w:id="289" w:author="ZTE, Fei Xue" w:date="2025-03-28T19:47:45Z">
              <w:r>
                <w:rPr>
                  <w:rFonts w:ascii="Times New Roman" w:hAnsi="Times New Roman" w:eastAsia="宋体" w:cs="Times New Roman"/>
                </w:rPr>
                <w:t>IAC</w:t>
              </w:r>
            </w:ins>
          </w:p>
        </w:tc>
        <w:tc>
          <w:tcPr>
            <w:tcW w:w="3188" w:type="dxa"/>
          </w:tcPr>
          <w:p w14:paraId="281663A3">
            <w:pPr>
              <w:jc w:val="center"/>
              <w:rPr>
                <w:ins w:id="290" w:author="ZTE, Fei Xue" w:date="2025-03-28T19:47:45Z"/>
                <w:rFonts w:hint="default" w:ascii="Times New Roman" w:hAnsi="Times New Roman" w:eastAsia="宋体" w:cs="Times New Roman"/>
                <w:lang w:val="en-US" w:eastAsia="zh-CN"/>
              </w:rPr>
            </w:pPr>
            <w:ins w:id="291" w:author="ZTE, Fei Xue" w:date="2025-03-28T19:47:45Z">
              <w:r>
                <w:rPr>
                  <w:rFonts w:hint="eastAsia" w:ascii="Times New Roman" w:hAnsi="Times New Roman" w:eastAsia="宋体" w:cs="Times New Roman"/>
                  <w:lang w:val="en-US" w:eastAsia="zh-CN"/>
                </w:rPr>
                <w:t>1.55</w:t>
              </w:r>
            </w:ins>
          </w:p>
        </w:tc>
      </w:tr>
      <w:tr w14:paraId="60F9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 w:author="ZTE, Fei Xue" w:date="2025-03-28T19:47:45Z"/>
        </w:trPr>
        <w:tc>
          <w:tcPr>
            <w:tcW w:w="2233" w:type="dxa"/>
          </w:tcPr>
          <w:p w14:paraId="6060B830">
            <w:pPr>
              <w:jc w:val="left"/>
              <w:rPr>
                <w:ins w:id="293" w:author="ZTE, Fei Xue" w:date="2025-03-28T19:47:45Z"/>
                <w:rFonts w:hint="eastAsia" w:ascii="Times New Roman" w:hAnsi="Times New Roman" w:eastAsia="宋体" w:cs="Times New Roman"/>
                <w:lang w:val="en-US" w:eastAsia="zh-CN"/>
              </w:rPr>
            </w:pPr>
            <w:ins w:id="294" w:author="ZTE, Fei Xue" w:date="2025-03-28T19:47:45Z">
              <w:r>
                <w:rPr>
                  <w:rFonts w:ascii="Times New Roman" w:hAnsi="Times New Roman" w:eastAsia="宋体" w:cs="Times New Roman"/>
                </w:rPr>
                <w:t>CATR</w:t>
              </w:r>
            </w:ins>
          </w:p>
        </w:tc>
        <w:tc>
          <w:tcPr>
            <w:tcW w:w="3188" w:type="dxa"/>
          </w:tcPr>
          <w:p w14:paraId="4AE89E8C">
            <w:pPr>
              <w:jc w:val="center"/>
              <w:rPr>
                <w:ins w:id="295" w:author="ZTE, Fei Xue" w:date="2025-03-28T19:47:45Z"/>
                <w:rFonts w:hint="default" w:ascii="Times New Roman" w:hAnsi="Times New Roman" w:eastAsia="宋体" w:cs="Times New Roman"/>
                <w:lang w:val="en-US" w:eastAsia="zh-CN"/>
              </w:rPr>
            </w:pPr>
            <w:ins w:id="296" w:author="ZTE, Fei Xue" w:date="2025-03-28T19:47:45Z">
              <w:r>
                <w:rPr>
                  <w:rFonts w:hint="eastAsia" w:ascii="Times New Roman" w:hAnsi="Times New Roman" w:eastAsia="宋体" w:cs="Times New Roman"/>
                  <w:lang w:val="en-US" w:eastAsia="zh-CN"/>
                </w:rPr>
                <w:t>1.73</w:t>
              </w:r>
            </w:ins>
          </w:p>
        </w:tc>
      </w:tr>
      <w:tr w14:paraId="7D5A1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 w:author="ZTE, Fei Xue" w:date="2025-03-28T19:47:45Z"/>
        </w:trPr>
        <w:tc>
          <w:tcPr>
            <w:tcW w:w="2233" w:type="dxa"/>
          </w:tcPr>
          <w:p w14:paraId="1449D9AA">
            <w:pPr>
              <w:jc w:val="left"/>
              <w:rPr>
                <w:ins w:id="298" w:author="ZTE, Fei Xue" w:date="2025-03-28T19:47:45Z"/>
                <w:rFonts w:hint="default" w:ascii="Times New Roman" w:hAnsi="Times New Roman" w:eastAsia="宋体" w:cs="Times New Roman"/>
                <w:lang w:val="en-US" w:eastAsia="zh-CN"/>
              </w:rPr>
            </w:pPr>
            <w:ins w:id="299" w:author="ZTE, Fei Xue" w:date="2025-03-28T19:47:45Z">
              <w:r>
                <w:rPr>
                  <w:rFonts w:hint="eastAsia" w:ascii="Times New Roman" w:hAnsi="Times New Roman" w:eastAsia="宋体" w:cs="Times New Roman"/>
                  <w:lang w:val="en-US" w:eastAsia="zh-CN"/>
                </w:rPr>
                <w:t>PWS</w:t>
              </w:r>
            </w:ins>
          </w:p>
        </w:tc>
        <w:tc>
          <w:tcPr>
            <w:tcW w:w="3188" w:type="dxa"/>
          </w:tcPr>
          <w:p w14:paraId="381A7057">
            <w:pPr>
              <w:jc w:val="center"/>
              <w:rPr>
                <w:ins w:id="300" w:author="ZTE, Fei Xue" w:date="2025-03-28T19:47:45Z"/>
                <w:rFonts w:hint="default" w:ascii="Times New Roman" w:hAnsi="Times New Roman" w:eastAsia="宋体" w:cs="Times New Roman"/>
                <w:lang w:val="en-US" w:eastAsia="zh-CN"/>
              </w:rPr>
            </w:pPr>
            <w:ins w:id="301" w:author="ZTE, Fei Xue" w:date="2025-03-28T19:47:45Z">
              <w:r>
                <w:rPr>
                  <w:rFonts w:hint="eastAsia" w:ascii="Times New Roman" w:hAnsi="Times New Roman" w:eastAsia="宋体" w:cs="Times New Roman"/>
                  <w:lang w:val="en-US" w:eastAsia="zh-CN"/>
                </w:rPr>
                <w:t>1.9</w:t>
              </w:r>
            </w:ins>
          </w:p>
        </w:tc>
      </w:tr>
    </w:tbl>
    <w:p w14:paraId="7AA32A7B">
      <w:pPr>
        <w:rPr>
          <w:ins w:id="302" w:author="ZTE, Fei Xue" w:date="2025-03-28T20:09:02Z"/>
          <w:rFonts w:hint="eastAsia"/>
          <w:lang w:val="en-US" w:eastAsia="zh-CN"/>
        </w:rPr>
      </w:pPr>
    </w:p>
    <w:p w14:paraId="387A5035">
      <w:pPr>
        <w:rPr>
          <w:ins w:id="303" w:author="ZTE, Fei Xue" w:date="2025-03-28T20:09:00Z"/>
          <w:rFonts w:hint="default"/>
          <w:lang w:val="en-US" w:eastAsia="zh-CN"/>
        </w:rPr>
      </w:pPr>
      <w:ins w:id="304" w:author="ZTE, Fei Xue" w:date="2025-03-28T20:09:00Z">
        <w:r>
          <w:rPr>
            <w:rFonts w:hint="eastAsia"/>
            <w:lang w:val="en-US" w:eastAsia="zh-CN"/>
          </w:rPr>
          <w:t>It could be found that MU for PWS is higher than other two chambers due to the increasing uncertainty for A7-4a, A7-14, A7-6, A7-2b, A7-12 compared with the legacy values as captured in TR 37.941.</w:t>
        </w:r>
      </w:ins>
      <w:ins w:id="305" w:author="ZTE, Fei Xue" w:date="2025-03-28T20:09:17Z">
        <w:r>
          <w:rPr>
            <w:rFonts w:hint="eastAsia"/>
            <w:lang w:val="en-US" w:eastAsia="zh-CN"/>
          </w:rPr>
          <w:t xml:space="preserve"> </w:t>
        </w:r>
      </w:ins>
      <w:ins w:id="306" w:author="ZTE, Fei Xue" w:date="2025-03-28T20:09:18Z">
        <w:r>
          <w:rPr>
            <w:rFonts w:hint="eastAsia"/>
            <w:lang w:val="en-US" w:eastAsia="zh-CN"/>
          </w:rPr>
          <w:t>T</w:t>
        </w:r>
      </w:ins>
      <w:ins w:id="307" w:author="ZTE, Fei Xue" w:date="2025-03-28T20:09:00Z">
        <w:r>
          <w:rPr>
            <w:rFonts w:hint="eastAsia"/>
            <w:lang w:val="en-US" w:eastAsia="zh-CN"/>
          </w:rPr>
          <w:t xml:space="preserve">he increasing MU value </w:t>
        </w:r>
      </w:ins>
      <w:ins w:id="308" w:author="ZTE, Fei Xue" w:date="2025-03-28T20:09:24Z">
        <w:r>
          <w:rPr>
            <w:rFonts w:hint="eastAsia"/>
            <w:lang w:val="en-US" w:eastAsia="zh-CN"/>
          </w:rPr>
          <w:t>wou</w:t>
        </w:r>
      </w:ins>
      <w:ins w:id="309" w:author="ZTE, Fei Xue" w:date="2025-03-28T20:09:25Z">
        <w:r>
          <w:rPr>
            <w:rFonts w:hint="eastAsia"/>
            <w:lang w:val="en-US" w:eastAsia="zh-CN"/>
          </w:rPr>
          <w:t>ld</w:t>
        </w:r>
      </w:ins>
      <w:ins w:id="310" w:author="ZTE, Fei Xue" w:date="2025-03-28T20:09:31Z">
        <w:r>
          <w:rPr>
            <w:rFonts w:hint="eastAsia"/>
            <w:lang w:val="en-US" w:eastAsia="zh-CN"/>
          </w:rPr>
          <w:t xml:space="preserve"> </w:t>
        </w:r>
      </w:ins>
      <w:ins w:id="311" w:author="ZTE, Fei Xue" w:date="2025-03-28T20:09:32Z">
        <w:r>
          <w:rPr>
            <w:rFonts w:hint="eastAsia"/>
            <w:lang w:val="en-US" w:eastAsia="zh-CN"/>
          </w:rPr>
          <w:t xml:space="preserve">have </w:t>
        </w:r>
      </w:ins>
      <w:ins w:id="312" w:author="ZTE, Fei Xue" w:date="2025-03-28T20:09:33Z">
        <w:r>
          <w:rPr>
            <w:rFonts w:hint="eastAsia"/>
            <w:lang w:val="en-US" w:eastAsia="zh-CN"/>
          </w:rPr>
          <w:t>dire</w:t>
        </w:r>
      </w:ins>
      <w:ins w:id="313" w:author="ZTE, Fei Xue" w:date="2025-03-28T20:09:34Z">
        <w:r>
          <w:rPr>
            <w:rFonts w:hint="eastAsia"/>
            <w:lang w:val="en-US" w:eastAsia="zh-CN"/>
          </w:rPr>
          <w:t>ct n</w:t>
        </w:r>
      </w:ins>
      <w:ins w:id="314" w:author="ZTE, Fei Xue" w:date="2025-03-28T20:09:35Z">
        <w:r>
          <w:rPr>
            <w:rFonts w:hint="eastAsia"/>
            <w:lang w:val="en-US" w:eastAsia="zh-CN"/>
          </w:rPr>
          <w:t>ega</w:t>
        </w:r>
      </w:ins>
      <w:ins w:id="315" w:author="ZTE, Fei Xue" w:date="2025-03-28T20:09:36Z">
        <w:r>
          <w:rPr>
            <w:rFonts w:hint="eastAsia"/>
            <w:lang w:val="en-US" w:eastAsia="zh-CN"/>
          </w:rPr>
          <w:t xml:space="preserve">tive </w:t>
        </w:r>
      </w:ins>
      <w:ins w:id="316" w:author="ZTE, Fei Xue" w:date="2025-03-28T20:09:37Z">
        <w:r>
          <w:rPr>
            <w:rFonts w:hint="eastAsia"/>
            <w:lang w:val="en-US" w:eastAsia="zh-CN"/>
          </w:rPr>
          <w:t>impac</w:t>
        </w:r>
      </w:ins>
      <w:ins w:id="317" w:author="ZTE, Fei Xue" w:date="2025-03-28T20:09:38Z">
        <w:r>
          <w:rPr>
            <w:rFonts w:hint="eastAsia"/>
            <w:lang w:val="en-US" w:eastAsia="zh-CN"/>
          </w:rPr>
          <w:t>ts</w:t>
        </w:r>
      </w:ins>
      <w:ins w:id="318" w:author="ZTE, Fei Xue" w:date="2025-03-28T20:09:40Z">
        <w:r>
          <w:rPr>
            <w:rFonts w:hint="eastAsia"/>
            <w:lang w:val="en-US" w:eastAsia="zh-CN"/>
          </w:rPr>
          <w:t xml:space="preserve"> </w:t>
        </w:r>
      </w:ins>
      <w:ins w:id="319" w:author="ZTE, Fei Xue" w:date="2025-03-28T20:09:48Z">
        <w:r>
          <w:rPr>
            <w:rFonts w:hint="eastAsia"/>
            <w:lang w:val="en-US" w:eastAsia="zh-CN"/>
          </w:rPr>
          <w:t>e</w:t>
        </w:r>
      </w:ins>
      <w:ins w:id="320" w:author="ZTE, Fei Xue" w:date="2025-03-28T20:09:49Z">
        <w:r>
          <w:rPr>
            <w:rFonts w:hint="eastAsia"/>
            <w:lang w:val="en-US" w:eastAsia="zh-CN"/>
          </w:rPr>
          <w:t>.g.</w:t>
        </w:r>
      </w:ins>
      <w:ins w:id="321" w:author="ZTE, Fei Xue" w:date="2025-03-28T20:09:55Z">
        <w:r>
          <w:rPr>
            <w:rFonts w:hint="eastAsia"/>
            <w:lang w:val="en-US" w:eastAsia="zh-CN"/>
          </w:rPr>
          <w:t xml:space="preserve"> </w:t>
        </w:r>
      </w:ins>
      <w:ins w:id="322" w:author="ZTE, Fei Xue" w:date="2025-03-28T20:10:03Z">
        <w:r>
          <w:rPr>
            <w:rFonts w:hint="eastAsia"/>
            <w:lang w:val="en-US" w:eastAsia="zh-CN"/>
          </w:rPr>
          <w:t>additi</w:t>
        </w:r>
      </w:ins>
      <w:ins w:id="323" w:author="ZTE, Fei Xue" w:date="2025-03-28T20:10:04Z">
        <w:r>
          <w:rPr>
            <w:rFonts w:hint="eastAsia"/>
            <w:lang w:val="en-US" w:eastAsia="zh-CN"/>
          </w:rPr>
          <w:t>onal</w:t>
        </w:r>
      </w:ins>
      <w:ins w:id="324" w:author="ZTE, Fei Xue" w:date="2025-03-28T20:10:05Z">
        <w:r>
          <w:rPr>
            <w:rFonts w:hint="eastAsia"/>
            <w:lang w:val="en-US" w:eastAsia="zh-CN"/>
          </w:rPr>
          <w:t xml:space="preserve"> and u</w:t>
        </w:r>
      </w:ins>
      <w:ins w:id="325" w:author="ZTE, Fei Xue" w:date="2025-03-28T20:10:06Z">
        <w:r>
          <w:rPr>
            <w:rFonts w:hint="eastAsia"/>
            <w:lang w:val="en-US" w:eastAsia="zh-CN"/>
          </w:rPr>
          <w:t>nnec</w:t>
        </w:r>
      </w:ins>
      <w:ins w:id="326" w:author="ZTE, Fei Xue" w:date="2025-03-28T20:10:07Z">
        <w:r>
          <w:rPr>
            <w:rFonts w:hint="eastAsia"/>
            <w:lang w:val="en-US" w:eastAsia="zh-CN"/>
          </w:rPr>
          <w:t>essar</w:t>
        </w:r>
      </w:ins>
      <w:ins w:id="327" w:author="ZTE, Fei Xue" w:date="2025-03-28T20:10:08Z">
        <w:r>
          <w:rPr>
            <w:rFonts w:hint="eastAsia"/>
            <w:lang w:val="en-US" w:eastAsia="zh-CN"/>
          </w:rPr>
          <w:t>y</w:t>
        </w:r>
      </w:ins>
      <w:ins w:id="328" w:author="ZTE, Fei Xue" w:date="2025-03-28T20:09:00Z">
        <w:r>
          <w:rPr>
            <w:rFonts w:hint="eastAsia"/>
            <w:lang w:val="en-US" w:eastAsia="zh-CN"/>
          </w:rPr>
          <w:t xml:space="preserve"> power backoff to meet the corresponding EEIRP mask requirement which is not desirable from the coverage perspective. </w:t>
        </w:r>
      </w:ins>
      <w:ins w:id="329" w:author="ZTE, Fei Xue" w:date="2025-03-28T20:10:19Z">
        <w:r>
          <w:rPr>
            <w:rFonts w:hint="eastAsia"/>
            <w:lang w:val="en-US" w:eastAsia="zh-CN"/>
          </w:rPr>
          <w:t>B</w:t>
        </w:r>
      </w:ins>
      <w:ins w:id="330" w:author="ZTE, Fei Xue" w:date="2025-03-28T20:10:20Z">
        <w:r>
          <w:rPr>
            <w:rFonts w:hint="eastAsia"/>
            <w:lang w:val="en-US" w:eastAsia="zh-CN"/>
          </w:rPr>
          <w:t>ased</w:t>
        </w:r>
      </w:ins>
      <w:ins w:id="331" w:author="ZTE, Fei Xue" w:date="2025-03-28T20:10:21Z">
        <w:r>
          <w:rPr>
            <w:rFonts w:hint="eastAsia"/>
            <w:lang w:val="en-US" w:eastAsia="zh-CN"/>
          </w:rPr>
          <w:t xml:space="preserve"> on th</w:t>
        </w:r>
      </w:ins>
      <w:ins w:id="332" w:author="ZTE, Fei Xue" w:date="2025-03-28T20:10:22Z">
        <w:r>
          <w:rPr>
            <w:rFonts w:hint="eastAsia"/>
            <w:lang w:val="en-US" w:eastAsia="zh-CN"/>
          </w:rPr>
          <w:t xml:space="preserve">is </w:t>
        </w:r>
      </w:ins>
      <w:ins w:id="333" w:author="ZTE, Fei Xue" w:date="2025-03-28T20:10:33Z">
        <w:r>
          <w:rPr>
            <w:rFonts w:hint="eastAsia"/>
            <w:lang w:val="en-US" w:eastAsia="zh-CN"/>
          </w:rPr>
          <w:t>con</w:t>
        </w:r>
      </w:ins>
      <w:ins w:id="334" w:author="ZTE, Fei Xue" w:date="2025-03-28T20:10:34Z">
        <w:r>
          <w:rPr>
            <w:rFonts w:hint="eastAsia"/>
            <w:lang w:val="en-US" w:eastAsia="zh-CN"/>
          </w:rPr>
          <w:t>sid</w:t>
        </w:r>
      </w:ins>
      <w:ins w:id="335" w:author="ZTE, Fei Xue" w:date="2025-03-28T20:10:35Z">
        <w:r>
          <w:rPr>
            <w:rFonts w:hint="eastAsia"/>
            <w:lang w:val="en-US" w:eastAsia="zh-CN"/>
          </w:rPr>
          <w:t>er</w:t>
        </w:r>
      </w:ins>
      <w:ins w:id="336" w:author="ZTE, Fei Xue" w:date="2025-03-28T20:10:37Z">
        <w:r>
          <w:rPr>
            <w:rFonts w:hint="eastAsia"/>
            <w:lang w:val="en-US" w:eastAsia="zh-CN"/>
          </w:rPr>
          <w:t>ati</w:t>
        </w:r>
      </w:ins>
      <w:ins w:id="337" w:author="ZTE, Fei Xue" w:date="2025-03-28T20:10:38Z">
        <w:r>
          <w:rPr>
            <w:rFonts w:hint="eastAsia"/>
            <w:lang w:val="en-US" w:eastAsia="zh-CN"/>
          </w:rPr>
          <w:t>on, RA</w:t>
        </w:r>
      </w:ins>
      <w:ins w:id="338" w:author="ZTE, Fei Xue" w:date="2025-03-28T20:10:39Z">
        <w:r>
          <w:rPr>
            <w:rFonts w:hint="eastAsia"/>
            <w:lang w:val="en-US" w:eastAsia="zh-CN"/>
          </w:rPr>
          <w:t>N4 agre</w:t>
        </w:r>
      </w:ins>
      <w:ins w:id="339" w:author="ZTE, Fei Xue" w:date="2025-03-28T20:10:40Z">
        <w:r>
          <w:rPr>
            <w:rFonts w:hint="eastAsia"/>
            <w:lang w:val="en-US" w:eastAsia="zh-CN"/>
          </w:rPr>
          <w:t xml:space="preserve">e </w:t>
        </w:r>
      </w:ins>
      <w:ins w:id="340" w:author="ZTE, Fei Xue" w:date="2025-03-28T20:10:41Z">
        <w:r>
          <w:rPr>
            <w:rFonts w:hint="eastAsia"/>
            <w:lang w:val="en-US" w:eastAsia="zh-CN"/>
          </w:rPr>
          <w:t>to use</w:t>
        </w:r>
      </w:ins>
      <w:ins w:id="341" w:author="ZTE, Fei Xue" w:date="2025-03-28T20:10:42Z">
        <w:r>
          <w:rPr>
            <w:rFonts w:hint="eastAsia"/>
            <w:lang w:val="en-US" w:eastAsia="zh-CN"/>
          </w:rPr>
          <w:t xml:space="preserve"> 1.</w:t>
        </w:r>
      </w:ins>
      <w:ins w:id="342" w:author="ZTE, Fei Xue" w:date="2025-03-28T20:10:43Z">
        <w:r>
          <w:rPr>
            <w:rFonts w:hint="eastAsia"/>
            <w:lang w:val="en-US" w:eastAsia="zh-CN"/>
          </w:rPr>
          <w:t>7dB</w:t>
        </w:r>
      </w:ins>
      <w:ins w:id="343" w:author="ZTE, Fei Xue" w:date="2025-03-28T20:10:44Z">
        <w:r>
          <w:rPr>
            <w:rFonts w:hint="eastAsia"/>
            <w:lang w:val="en-US" w:eastAsia="zh-CN"/>
          </w:rPr>
          <w:t xml:space="preserve"> as fi</w:t>
        </w:r>
      </w:ins>
      <w:ins w:id="344" w:author="ZTE, Fei Xue" w:date="2025-03-28T20:10:45Z">
        <w:r>
          <w:rPr>
            <w:rFonts w:hint="eastAsia"/>
            <w:lang w:val="en-US" w:eastAsia="zh-CN"/>
          </w:rPr>
          <w:t>nal MU</w:t>
        </w:r>
      </w:ins>
      <w:ins w:id="345" w:author="ZTE, Fei Xue" w:date="2025-03-28T20:10:46Z">
        <w:r>
          <w:rPr>
            <w:rFonts w:hint="eastAsia"/>
            <w:lang w:val="en-US" w:eastAsia="zh-CN"/>
          </w:rPr>
          <w:t xml:space="preserve"> value</w:t>
        </w:r>
      </w:ins>
      <w:ins w:id="346" w:author="ZTE, Fei Xue" w:date="2025-03-28T20:10:47Z">
        <w:r>
          <w:rPr>
            <w:rFonts w:hint="eastAsia"/>
            <w:lang w:val="en-US" w:eastAsia="zh-CN"/>
          </w:rPr>
          <w:t xml:space="preserve"> for</w:t>
        </w:r>
      </w:ins>
      <w:ins w:id="347" w:author="ZTE, Fei Xue" w:date="2025-03-28T20:10:48Z">
        <w:r>
          <w:rPr>
            <w:rFonts w:hint="eastAsia"/>
            <w:lang w:val="en-US" w:eastAsia="zh-CN"/>
          </w:rPr>
          <w:t xml:space="preserve"> U</w:t>
        </w:r>
      </w:ins>
      <w:ins w:id="348" w:author="ZTE, Fei Xue" w:date="2025-03-28T20:10:49Z">
        <w:r>
          <w:rPr>
            <w:rFonts w:hint="eastAsia"/>
            <w:lang w:val="en-US" w:eastAsia="zh-CN"/>
          </w:rPr>
          <w:t>6GHz</w:t>
        </w:r>
      </w:ins>
      <w:ins w:id="349" w:author="ZTE, Fei Xue" w:date="2025-03-28T20:10:50Z">
        <w:r>
          <w:rPr>
            <w:rFonts w:hint="eastAsia"/>
            <w:lang w:val="en-US" w:eastAsia="zh-CN"/>
          </w:rPr>
          <w:t xml:space="preserve"> BS </w:t>
        </w:r>
      </w:ins>
      <w:ins w:id="350" w:author="ZTE, Fei Xue" w:date="2025-03-28T20:10:52Z">
        <w:r>
          <w:rPr>
            <w:rFonts w:hint="eastAsia"/>
            <w:lang w:val="en-US" w:eastAsia="zh-CN"/>
          </w:rPr>
          <w:t>EEIRP</w:t>
        </w:r>
      </w:ins>
      <w:ins w:id="351" w:author="ZTE, Fei Xue" w:date="2025-03-28T20:10:53Z">
        <w:r>
          <w:rPr>
            <w:rFonts w:hint="eastAsia"/>
            <w:lang w:val="en-US" w:eastAsia="zh-CN"/>
          </w:rPr>
          <w:t xml:space="preserve"> </w:t>
        </w:r>
      </w:ins>
      <w:ins w:id="352" w:author="ZTE, Fei Xue" w:date="2025-03-28T20:10:54Z">
        <w:r>
          <w:rPr>
            <w:rFonts w:hint="eastAsia"/>
            <w:lang w:val="en-US" w:eastAsia="zh-CN"/>
          </w:rPr>
          <w:t>mask.</w:t>
        </w:r>
      </w:ins>
      <w:ins w:id="353" w:author="ZTE, Fei Xue" w:date="2025-03-28T20:10:55Z">
        <w:r>
          <w:rPr>
            <w:rFonts w:hint="eastAsia"/>
            <w:lang w:val="en-US" w:eastAsia="zh-CN"/>
          </w:rPr>
          <w:t xml:space="preserve"> </w:t>
        </w:r>
      </w:ins>
    </w:p>
    <w:p w14:paraId="367F3921">
      <w:pPr>
        <w:jc w:val="center"/>
      </w:pPr>
      <w:r>
        <w:rPr>
          <w:i/>
          <w:color w:val="FF0000"/>
          <w:sz w:val="28"/>
          <w:szCs w:val="28"/>
          <w:lang w:eastAsia="zh-CN"/>
        </w:rPr>
        <w:t>&lt;</w:t>
      </w:r>
      <w:r>
        <w:rPr>
          <w:rFonts w:hint="eastAsia"/>
          <w:i/>
          <w:color w:val="FF0000"/>
          <w:sz w:val="28"/>
          <w:szCs w:val="28"/>
          <w:lang w:val="en-US" w:eastAsia="zh-CN"/>
        </w:rPr>
        <w:t>End</w:t>
      </w:r>
      <w:r>
        <w:rPr>
          <w:i/>
          <w:color w:val="FF0000"/>
          <w:sz w:val="28"/>
          <w:szCs w:val="28"/>
          <w:lang w:eastAsia="zh-CN"/>
        </w:rPr>
        <w:t xml:space="preserve"> of the change&gt;</w:t>
      </w:r>
    </w:p>
    <w:p w14:paraId="21C9EA5E"/>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0B69E">
    <w:pPr>
      <w:pStyle w:val="3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756C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198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5AA83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662FF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6319DFDF">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EB6D10"/>
    <w:multiLevelType w:val="singleLevel"/>
    <w:tmpl w:val="9AEB6D1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26E"/>
    <w:rsid w:val="00013FB1"/>
    <w:rsid w:val="000174A3"/>
    <w:rsid w:val="00020CC7"/>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0527"/>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56E3D"/>
    <w:rsid w:val="002675F0"/>
    <w:rsid w:val="002B063A"/>
    <w:rsid w:val="002B23FF"/>
    <w:rsid w:val="002B6339"/>
    <w:rsid w:val="002E00EE"/>
    <w:rsid w:val="002E0D08"/>
    <w:rsid w:val="002E7D6E"/>
    <w:rsid w:val="002F273D"/>
    <w:rsid w:val="002F7131"/>
    <w:rsid w:val="002F79EE"/>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D2D97"/>
    <w:rsid w:val="003F6770"/>
    <w:rsid w:val="00403544"/>
    <w:rsid w:val="00403840"/>
    <w:rsid w:val="00405158"/>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23FB"/>
    <w:rsid w:val="00563CDB"/>
    <w:rsid w:val="00565087"/>
    <w:rsid w:val="00573863"/>
    <w:rsid w:val="00591B02"/>
    <w:rsid w:val="00594466"/>
    <w:rsid w:val="0059594D"/>
    <w:rsid w:val="00597B11"/>
    <w:rsid w:val="005A4D23"/>
    <w:rsid w:val="005B385C"/>
    <w:rsid w:val="005B4244"/>
    <w:rsid w:val="005D12AB"/>
    <w:rsid w:val="005D2E01"/>
    <w:rsid w:val="005D7526"/>
    <w:rsid w:val="005E4BB2"/>
    <w:rsid w:val="006011C9"/>
    <w:rsid w:val="00602AEA"/>
    <w:rsid w:val="006033C1"/>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65F"/>
    <w:rsid w:val="00713C44"/>
    <w:rsid w:val="00723A7A"/>
    <w:rsid w:val="00724243"/>
    <w:rsid w:val="007242AA"/>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ABD"/>
    <w:rsid w:val="009A6A45"/>
    <w:rsid w:val="009C727A"/>
    <w:rsid w:val="009C72E1"/>
    <w:rsid w:val="009E6591"/>
    <w:rsid w:val="009F03F4"/>
    <w:rsid w:val="009F0E00"/>
    <w:rsid w:val="009F37B7"/>
    <w:rsid w:val="00A04F94"/>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420B"/>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A6FDB"/>
    <w:rsid w:val="00CB3E26"/>
    <w:rsid w:val="00CC6BB2"/>
    <w:rsid w:val="00CC7149"/>
    <w:rsid w:val="00CC74D4"/>
    <w:rsid w:val="00CC77B9"/>
    <w:rsid w:val="00CD41D5"/>
    <w:rsid w:val="00CE4C56"/>
    <w:rsid w:val="00CE51EA"/>
    <w:rsid w:val="00CF688F"/>
    <w:rsid w:val="00D00406"/>
    <w:rsid w:val="00D02122"/>
    <w:rsid w:val="00D05241"/>
    <w:rsid w:val="00D0743B"/>
    <w:rsid w:val="00D144AE"/>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0299"/>
    <w:rsid w:val="00DD4C17"/>
    <w:rsid w:val="00DD74A5"/>
    <w:rsid w:val="00DE3F4B"/>
    <w:rsid w:val="00DE5B8A"/>
    <w:rsid w:val="00DF2B1F"/>
    <w:rsid w:val="00DF62CD"/>
    <w:rsid w:val="00E01C5D"/>
    <w:rsid w:val="00E059DF"/>
    <w:rsid w:val="00E16020"/>
    <w:rsid w:val="00E16509"/>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44A0"/>
    <w:rsid w:val="00E94F50"/>
    <w:rsid w:val="00EA12EB"/>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36729"/>
    <w:rsid w:val="00F5749B"/>
    <w:rsid w:val="00F61E29"/>
    <w:rsid w:val="00F653B8"/>
    <w:rsid w:val="00F660AA"/>
    <w:rsid w:val="00F9008D"/>
    <w:rsid w:val="00F900BD"/>
    <w:rsid w:val="00F9580B"/>
    <w:rsid w:val="00FA1266"/>
    <w:rsid w:val="00FA1729"/>
    <w:rsid w:val="00FA233B"/>
    <w:rsid w:val="00FA3139"/>
    <w:rsid w:val="00FA460F"/>
    <w:rsid w:val="00FC1192"/>
    <w:rsid w:val="00FD7B89"/>
    <w:rsid w:val="00FF3BF1"/>
    <w:rsid w:val="012A237D"/>
    <w:rsid w:val="01323206"/>
    <w:rsid w:val="013807C7"/>
    <w:rsid w:val="015A2889"/>
    <w:rsid w:val="015A62EC"/>
    <w:rsid w:val="016025FC"/>
    <w:rsid w:val="017A02A1"/>
    <w:rsid w:val="01A05711"/>
    <w:rsid w:val="01C142F4"/>
    <w:rsid w:val="01D81480"/>
    <w:rsid w:val="01DE0A9D"/>
    <w:rsid w:val="024178C7"/>
    <w:rsid w:val="024C1A8F"/>
    <w:rsid w:val="024F325E"/>
    <w:rsid w:val="02513281"/>
    <w:rsid w:val="02527F6B"/>
    <w:rsid w:val="02570543"/>
    <w:rsid w:val="025D5382"/>
    <w:rsid w:val="02784FBD"/>
    <w:rsid w:val="0281282A"/>
    <w:rsid w:val="02900F55"/>
    <w:rsid w:val="0293544C"/>
    <w:rsid w:val="02CB5D75"/>
    <w:rsid w:val="02E36377"/>
    <w:rsid w:val="03557401"/>
    <w:rsid w:val="03803754"/>
    <w:rsid w:val="03A95366"/>
    <w:rsid w:val="03AC7D3F"/>
    <w:rsid w:val="03B44167"/>
    <w:rsid w:val="03BE7F87"/>
    <w:rsid w:val="03DD3BE6"/>
    <w:rsid w:val="03E011F8"/>
    <w:rsid w:val="04012A3E"/>
    <w:rsid w:val="04403F97"/>
    <w:rsid w:val="04484ADD"/>
    <w:rsid w:val="04B557F2"/>
    <w:rsid w:val="04C9467F"/>
    <w:rsid w:val="04DD516E"/>
    <w:rsid w:val="05576159"/>
    <w:rsid w:val="058A24C3"/>
    <w:rsid w:val="058B4FFD"/>
    <w:rsid w:val="059C364D"/>
    <w:rsid w:val="05B60ABA"/>
    <w:rsid w:val="05D90CA4"/>
    <w:rsid w:val="05EB51C9"/>
    <w:rsid w:val="05ED2BE6"/>
    <w:rsid w:val="061214E9"/>
    <w:rsid w:val="068138CB"/>
    <w:rsid w:val="06825903"/>
    <w:rsid w:val="06AB4520"/>
    <w:rsid w:val="06BA12CC"/>
    <w:rsid w:val="06C32AE4"/>
    <w:rsid w:val="06E151FA"/>
    <w:rsid w:val="07065682"/>
    <w:rsid w:val="071851A9"/>
    <w:rsid w:val="07191F09"/>
    <w:rsid w:val="072510C4"/>
    <w:rsid w:val="073A5CEB"/>
    <w:rsid w:val="07493257"/>
    <w:rsid w:val="07686DCE"/>
    <w:rsid w:val="07746055"/>
    <w:rsid w:val="07B17DE0"/>
    <w:rsid w:val="07BC3EB6"/>
    <w:rsid w:val="07CA7D4D"/>
    <w:rsid w:val="07F67816"/>
    <w:rsid w:val="0806336B"/>
    <w:rsid w:val="085C2743"/>
    <w:rsid w:val="087B21EE"/>
    <w:rsid w:val="087F4729"/>
    <w:rsid w:val="089B2DD2"/>
    <w:rsid w:val="08BF5E5A"/>
    <w:rsid w:val="08CB2A51"/>
    <w:rsid w:val="08FD6983"/>
    <w:rsid w:val="09025031"/>
    <w:rsid w:val="092C1938"/>
    <w:rsid w:val="092C5AE1"/>
    <w:rsid w:val="09454953"/>
    <w:rsid w:val="09590A50"/>
    <w:rsid w:val="096A0BE8"/>
    <w:rsid w:val="099E1F58"/>
    <w:rsid w:val="09A37B79"/>
    <w:rsid w:val="09AA1703"/>
    <w:rsid w:val="09BC0A51"/>
    <w:rsid w:val="09D75F10"/>
    <w:rsid w:val="0A0A1357"/>
    <w:rsid w:val="0A0E23D3"/>
    <w:rsid w:val="0A0E2B03"/>
    <w:rsid w:val="0A161A5C"/>
    <w:rsid w:val="0A214C58"/>
    <w:rsid w:val="0A2E1736"/>
    <w:rsid w:val="0A2E41B9"/>
    <w:rsid w:val="0A39720A"/>
    <w:rsid w:val="0A3C7BE8"/>
    <w:rsid w:val="0A3F560A"/>
    <w:rsid w:val="0A892A73"/>
    <w:rsid w:val="0A925D5F"/>
    <w:rsid w:val="0A955C58"/>
    <w:rsid w:val="0ABA0A73"/>
    <w:rsid w:val="0AD74749"/>
    <w:rsid w:val="0ADB7197"/>
    <w:rsid w:val="0ADE4335"/>
    <w:rsid w:val="0AEC4880"/>
    <w:rsid w:val="0AFC3233"/>
    <w:rsid w:val="0B2D6B11"/>
    <w:rsid w:val="0B45705A"/>
    <w:rsid w:val="0B5142B9"/>
    <w:rsid w:val="0B7372A3"/>
    <w:rsid w:val="0B8E1BA4"/>
    <w:rsid w:val="0BB9237C"/>
    <w:rsid w:val="0BBC0D77"/>
    <w:rsid w:val="0BC7245D"/>
    <w:rsid w:val="0BD449FC"/>
    <w:rsid w:val="0BD8494C"/>
    <w:rsid w:val="0C447DA9"/>
    <w:rsid w:val="0C4D60BB"/>
    <w:rsid w:val="0C6A07D3"/>
    <w:rsid w:val="0C6A37D9"/>
    <w:rsid w:val="0C6C0B7C"/>
    <w:rsid w:val="0C871385"/>
    <w:rsid w:val="0C8F59D1"/>
    <w:rsid w:val="0CAA7E75"/>
    <w:rsid w:val="0CB22B29"/>
    <w:rsid w:val="0CBA513A"/>
    <w:rsid w:val="0CC826F4"/>
    <w:rsid w:val="0CC83A2C"/>
    <w:rsid w:val="0CCB7908"/>
    <w:rsid w:val="0CF15036"/>
    <w:rsid w:val="0CF34E2D"/>
    <w:rsid w:val="0D0B0550"/>
    <w:rsid w:val="0D396B09"/>
    <w:rsid w:val="0D5869CA"/>
    <w:rsid w:val="0D735EB3"/>
    <w:rsid w:val="0D7B0C4A"/>
    <w:rsid w:val="0D8E5867"/>
    <w:rsid w:val="0D93239D"/>
    <w:rsid w:val="0DA2420F"/>
    <w:rsid w:val="0DA62FE7"/>
    <w:rsid w:val="0DB43D7F"/>
    <w:rsid w:val="0DC15B5D"/>
    <w:rsid w:val="0E2A1C4C"/>
    <w:rsid w:val="0E386C82"/>
    <w:rsid w:val="0E452E7B"/>
    <w:rsid w:val="0E4E18E2"/>
    <w:rsid w:val="0E70104B"/>
    <w:rsid w:val="0E933573"/>
    <w:rsid w:val="0E95556A"/>
    <w:rsid w:val="0EA05576"/>
    <w:rsid w:val="0EA30311"/>
    <w:rsid w:val="0EB5704F"/>
    <w:rsid w:val="0ED5088C"/>
    <w:rsid w:val="0EFD21D8"/>
    <w:rsid w:val="0F2D6183"/>
    <w:rsid w:val="0F453E17"/>
    <w:rsid w:val="0F62274B"/>
    <w:rsid w:val="0F785574"/>
    <w:rsid w:val="0F850AA7"/>
    <w:rsid w:val="0FA41112"/>
    <w:rsid w:val="0FA7015D"/>
    <w:rsid w:val="0FB262C7"/>
    <w:rsid w:val="0FB57AB7"/>
    <w:rsid w:val="0FC104BA"/>
    <w:rsid w:val="0FD504E5"/>
    <w:rsid w:val="0FFF254C"/>
    <w:rsid w:val="10035E05"/>
    <w:rsid w:val="102D5D9F"/>
    <w:rsid w:val="1092654A"/>
    <w:rsid w:val="1094169A"/>
    <w:rsid w:val="10A74D0F"/>
    <w:rsid w:val="10B34139"/>
    <w:rsid w:val="10B926CB"/>
    <w:rsid w:val="10D95A27"/>
    <w:rsid w:val="11020EE9"/>
    <w:rsid w:val="11263DEF"/>
    <w:rsid w:val="11505DCD"/>
    <w:rsid w:val="11743932"/>
    <w:rsid w:val="11B465ED"/>
    <w:rsid w:val="11CB11E4"/>
    <w:rsid w:val="11CF268A"/>
    <w:rsid w:val="122B332B"/>
    <w:rsid w:val="12307395"/>
    <w:rsid w:val="125F57BE"/>
    <w:rsid w:val="12936308"/>
    <w:rsid w:val="12C349C3"/>
    <w:rsid w:val="12DE5735"/>
    <w:rsid w:val="12FC663F"/>
    <w:rsid w:val="132911E1"/>
    <w:rsid w:val="13315596"/>
    <w:rsid w:val="13471482"/>
    <w:rsid w:val="13572207"/>
    <w:rsid w:val="135D5A21"/>
    <w:rsid w:val="13AB0011"/>
    <w:rsid w:val="13BE01BB"/>
    <w:rsid w:val="13CA0905"/>
    <w:rsid w:val="13D404C3"/>
    <w:rsid w:val="13F90F39"/>
    <w:rsid w:val="140D4C35"/>
    <w:rsid w:val="148075AE"/>
    <w:rsid w:val="148A3452"/>
    <w:rsid w:val="14D709D0"/>
    <w:rsid w:val="14DA2333"/>
    <w:rsid w:val="153D3BBA"/>
    <w:rsid w:val="15412EA5"/>
    <w:rsid w:val="1541423A"/>
    <w:rsid w:val="155E107E"/>
    <w:rsid w:val="15610BFD"/>
    <w:rsid w:val="158D2903"/>
    <w:rsid w:val="15900E8A"/>
    <w:rsid w:val="15CA4CB3"/>
    <w:rsid w:val="15DB10BE"/>
    <w:rsid w:val="15E20FBB"/>
    <w:rsid w:val="15E2439E"/>
    <w:rsid w:val="16101DB3"/>
    <w:rsid w:val="165473D9"/>
    <w:rsid w:val="166D1411"/>
    <w:rsid w:val="16AC62A1"/>
    <w:rsid w:val="16BC721F"/>
    <w:rsid w:val="16FC4DCF"/>
    <w:rsid w:val="16FF038F"/>
    <w:rsid w:val="17255CE6"/>
    <w:rsid w:val="172A024F"/>
    <w:rsid w:val="178D4AD2"/>
    <w:rsid w:val="178E435E"/>
    <w:rsid w:val="17BF73B4"/>
    <w:rsid w:val="17CB5062"/>
    <w:rsid w:val="17EA4EBF"/>
    <w:rsid w:val="17EE1DA1"/>
    <w:rsid w:val="183879D7"/>
    <w:rsid w:val="18C37741"/>
    <w:rsid w:val="18D271F7"/>
    <w:rsid w:val="193F318D"/>
    <w:rsid w:val="19C43458"/>
    <w:rsid w:val="19E02620"/>
    <w:rsid w:val="19EA3B79"/>
    <w:rsid w:val="1A1C0CDA"/>
    <w:rsid w:val="1A2B1C9B"/>
    <w:rsid w:val="1A565D61"/>
    <w:rsid w:val="1A9F6A6C"/>
    <w:rsid w:val="1ABA51C9"/>
    <w:rsid w:val="1ADD03C2"/>
    <w:rsid w:val="1AEF5582"/>
    <w:rsid w:val="1B0D61D8"/>
    <w:rsid w:val="1B225CF1"/>
    <w:rsid w:val="1B235571"/>
    <w:rsid w:val="1B3721C8"/>
    <w:rsid w:val="1B416503"/>
    <w:rsid w:val="1B601E03"/>
    <w:rsid w:val="1B876605"/>
    <w:rsid w:val="1B895B3E"/>
    <w:rsid w:val="1BA82FED"/>
    <w:rsid w:val="1BC15DF3"/>
    <w:rsid w:val="1BCC3D66"/>
    <w:rsid w:val="1BD90C4D"/>
    <w:rsid w:val="1BDC2FB5"/>
    <w:rsid w:val="1C0E45AF"/>
    <w:rsid w:val="1C12632B"/>
    <w:rsid w:val="1C3E4A4C"/>
    <w:rsid w:val="1C443FBD"/>
    <w:rsid w:val="1C4F0A48"/>
    <w:rsid w:val="1C50524D"/>
    <w:rsid w:val="1C667659"/>
    <w:rsid w:val="1C8139A3"/>
    <w:rsid w:val="1C9479CF"/>
    <w:rsid w:val="1CB13868"/>
    <w:rsid w:val="1CC11F10"/>
    <w:rsid w:val="1CD34A09"/>
    <w:rsid w:val="1CEE588D"/>
    <w:rsid w:val="1CEF4405"/>
    <w:rsid w:val="1CF11D67"/>
    <w:rsid w:val="1D0A4EF4"/>
    <w:rsid w:val="1D0E7645"/>
    <w:rsid w:val="1D3544E5"/>
    <w:rsid w:val="1D9B0418"/>
    <w:rsid w:val="1DA70534"/>
    <w:rsid w:val="1E3024CB"/>
    <w:rsid w:val="1E4E4682"/>
    <w:rsid w:val="1E5916B1"/>
    <w:rsid w:val="1E68100C"/>
    <w:rsid w:val="1E714B5A"/>
    <w:rsid w:val="1E922897"/>
    <w:rsid w:val="1E9248B1"/>
    <w:rsid w:val="1E9C7A18"/>
    <w:rsid w:val="1EAD1FE0"/>
    <w:rsid w:val="1EC5253E"/>
    <w:rsid w:val="1ED61CF8"/>
    <w:rsid w:val="1EE3401F"/>
    <w:rsid w:val="1EF52EA4"/>
    <w:rsid w:val="1EFB6FE6"/>
    <w:rsid w:val="1EFD07C5"/>
    <w:rsid w:val="1F0D4059"/>
    <w:rsid w:val="1F2208DF"/>
    <w:rsid w:val="1F3E2F47"/>
    <w:rsid w:val="1F4630AB"/>
    <w:rsid w:val="1F8C1FA7"/>
    <w:rsid w:val="1FB7114C"/>
    <w:rsid w:val="1FC722E9"/>
    <w:rsid w:val="1FFC3EC8"/>
    <w:rsid w:val="2012726B"/>
    <w:rsid w:val="20415C7A"/>
    <w:rsid w:val="2064666D"/>
    <w:rsid w:val="208E67E1"/>
    <w:rsid w:val="208F175B"/>
    <w:rsid w:val="20901B32"/>
    <w:rsid w:val="20D675A9"/>
    <w:rsid w:val="20E31A7C"/>
    <w:rsid w:val="20E50A17"/>
    <w:rsid w:val="20F14C71"/>
    <w:rsid w:val="210E0C05"/>
    <w:rsid w:val="211D2ED8"/>
    <w:rsid w:val="211D3903"/>
    <w:rsid w:val="2142774D"/>
    <w:rsid w:val="21813F60"/>
    <w:rsid w:val="21B35B91"/>
    <w:rsid w:val="21D477CF"/>
    <w:rsid w:val="21D616B8"/>
    <w:rsid w:val="21FD48A4"/>
    <w:rsid w:val="220513F7"/>
    <w:rsid w:val="222A5E3A"/>
    <w:rsid w:val="224D6EE0"/>
    <w:rsid w:val="227A4326"/>
    <w:rsid w:val="22933649"/>
    <w:rsid w:val="22D21179"/>
    <w:rsid w:val="22FD5AA5"/>
    <w:rsid w:val="231917D4"/>
    <w:rsid w:val="231F4577"/>
    <w:rsid w:val="233F1FA2"/>
    <w:rsid w:val="23776463"/>
    <w:rsid w:val="23B915DE"/>
    <w:rsid w:val="23C63719"/>
    <w:rsid w:val="23D75F36"/>
    <w:rsid w:val="23E33754"/>
    <w:rsid w:val="24114330"/>
    <w:rsid w:val="242D4168"/>
    <w:rsid w:val="244A66BA"/>
    <w:rsid w:val="246041AE"/>
    <w:rsid w:val="24910EEB"/>
    <w:rsid w:val="24B05E81"/>
    <w:rsid w:val="24CA74FC"/>
    <w:rsid w:val="24D226F9"/>
    <w:rsid w:val="24E0132B"/>
    <w:rsid w:val="24E21AA8"/>
    <w:rsid w:val="25291EF5"/>
    <w:rsid w:val="25592C46"/>
    <w:rsid w:val="256D413A"/>
    <w:rsid w:val="25735D04"/>
    <w:rsid w:val="25785048"/>
    <w:rsid w:val="258410C5"/>
    <w:rsid w:val="25A96ACE"/>
    <w:rsid w:val="25D76D3B"/>
    <w:rsid w:val="25D8358E"/>
    <w:rsid w:val="25E469FB"/>
    <w:rsid w:val="25F71075"/>
    <w:rsid w:val="263F6F39"/>
    <w:rsid w:val="26431A5B"/>
    <w:rsid w:val="264454E5"/>
    <w:rsid w:val="26583BEE"/>
    <w:rsid w:val="26961B54"/>
    <w:rsid w:val="26996739"/>
    <w:rsid w:val="270C517B"/>
    <w:rsid w:val="27277244"/>
    <w:rsid w:val="274A28CF"/>
    <w:rsid w:val="2762237B"/>
    <w:rsid w:val="277132DB"/>
    <w:rsid w:val="27870068"/>
    <w:rsid w:val="27C15CAD"/>
    <w:rsid w:val="27D025D8"/>
    <w:rsid w:val="27F52268"/>
    <w:rsid w:val="280D4062"/>
    <w:rsid w:val="286E68E5"/>
    <w:rsid w:val="287740CD"/>
    <w:rsid w:val="288E63F6"/>
    <w:rsid w:val="289B58EC"/>
    <w:rsid w:val="28BA14E5"/>
    <w:rsid w:val="28CB7B78"/>
    <w:rsid w:val="28D742A2"/>
    <w:rsid w:val="28E465F8"/>
    <w:rsid w:val="28E6490E"/>
    <w:rsid w:val="29035150"/>
    <w:rsid w:val="290D4568"/>
    <w:rsid w:val="290E694B"/>
    <w:rsid w:val="291A70BA"/>
    <w:rsid w:val="291E5A24"/>
    <w:rsid w:val="293607E6"/>
    <w:rsid w:val="296B15E7"/>
    <w:rsid w:val="29861E45"/>
    <w:rsid w:val="299561ED"/>
    <w:rsid w:val="29A46A84"/>
    <w:rsid w:val="29A8798E"/>
    <w:rsid w:val="29FA0F90"/>
    <w:rsid w:val="2A0F341B"/>
    <w:rsid w:val="2A236AF5"/>
    <w:rsid w:val="2A2E0C3A"/>
    <w:rsid w:val="2A4B55E4"/>
    <w:rsid w:val="2A503876"/>
    <w:rsid w:val="2A5204B4"/>
    <w:rsid w:val="2A64247C"/>
    <w:rsid w:val="2A9D2A7A"/>
    <w:rsid w:val="2AA7241A"/>
    <w:rsid w:val="2AC85305"/>
    <w:rsid w:val="2AEC51AB"/>
    <w:rsid w:val="2AFC0124"/>
    <w:rsid w:val="2AFF6730"/>
    <w:rsid w:val="2B03430B"/>
    <w:rsid w:val="2B5177C2"/>
    <w:rsid w:val="2B6D4A65"/>
    <w:rsid w:val="2BA25240"/>
    <w:rsid w:val="2BA53C63"/>
    <w:rsid w:val="2BA8364E"/>
    <w:rsid w:val="2BB431BB"/>
    <w:rsid w:val="2BB643D6"/>
    <w:rsid w:val="2BDE499D"/>
    <w:rsid w:val="2BF85B7D"/>
    <w:rsid w:val="2C010923"/>
    <w:rsid w:val="2C0E0405"/>
    <w:rsid w:val="2C26769C"/>
    <w:rsid w:val="2C42038B"/>
    <w:rsid w:val="2C4E400C"/>
    <w:rsid w:val="2C595FE1"/>
    <w:rsid w:val="2C6C7537"/>
    <w:rsid w:val="2C6D5448"/>
    <w:rsid w:val="2C6F672A"/>
    <w:rsid w:val="2C84227C"/>
    <w:rsid w:val="2C872B88"/>
    <w:rsid w:val="2CA47092"/>
    <w:rsid w:val="2CFC1060"/>
    <w:rsid w:val="2D353171"/>
    <w:rsid w:val="2D3D2665"/>
    <w:rsid w:val="2D62785B"/>
    <w:rsid w:val="2D9914BA"/>
    <w:rsid w:val="2E0B31BE"/>
    <w:rsid w:val="2E1575F6"/>
    <w:rsid w:val="2E637092"/>
    <w:rsid w:val="2E8D18D8"/>
    <w:rsid w:val="2E925AB6"/>
    <w:rsid w:val="2ED51256"/>
    <w:rsid w:val="2EDC60B3"/>
    <w:rsid w:val="2EFF66E8"/>
    <w:rsid w:val="2F260158"/>
    <w:rsid w:val="2F2C5FD5"/>
    <w:rsid w:val="2F2F3C12"/>
    <w:rsid w:val="2F35690F"/>
    <w:rsid w:val="2F58381D"/>
    <w:rsid w:val="2FB8282F"/>
    <w:rsid w:val="2FC77362"/>
    <w:rsid w:val="2FDE76E6"/>
    <w:rsid w:val="2FFD5044"/>
    <w:rsid w:val="30127388"/>
    <w:rsid w:val="3046573A"/>
    <w:rsid w:val="305B0A54"/>
    <w:rsid w:val="30704947"/>
    <w:rsid w:val="3096005F"/>
    <w:rsid w:val="309E6E01"/>
    <w:rsid w:val="309F347C"/>
    <w:rsid w:val="30C46026"/>
    <w:rsid w:val="30CB10BB"/>
    <w:rsid w:val="30DD5EAD"/>
    <w:rsid w:val="30ED069D"/>
    <w:rsid w:val="30ED2AB2"/>
    <w:rsid w:val="31190705"/>
    <w:rsid w:val="311D5BEC"/>
    <w:rsid w:val="312F6D42"/>
    <w:rsid w:val="313A2BD3"/>
    <w:rsid w:val="31511498"/>
    <w:rsid w:val="31565B6E"/>
    <w:rsid w:val="31845310"/>
    <w:rsid w:val="31B068D1"/>
    <w:rsid w:val="31DB16A7"/>
    <w:rsid w:val="31FB5050"/>
    <w:rsid w:val="31FD2D25"/>
    <w:rsid w:val="320B2F39"/>
    <w:rsid w:val="321B2FA8"/>
    <w:rsid w:val="3239748A"/>
    <w:rsid w:val="323F5FE5"/>
    <w:rsid w:val="32765A9B"/>
    <w:rsid w:val="328472F5"/>
    <w:rsid w:val="329C35B9"/>
    <w:rsid w:val="32DA195F"/>
    <w:rsid w:val="32ED0CD4"/>
    <w:rsid w:val="32F347CF"/>
    <w:rsid w:val="3327321E"/>
    <w:rsid w:val="335C003E"/>
    <w:rsid w:val="335E531E"/>
    <w:rsid w:val="33611AAF"/>
    <w:rsid w:val="336413EF"/>
    <w:rsid w:val="337B6B12"/>
    <w:rsid w:val="337E5763"/>
    <w:rsid w:val="33DA1038"/>
    <w:rsid w:val="33DE334D"/>
    <w:rsid w:val="33F81EBB"/>
    <w:rsid w:val="341B5E26"/>
    <w:rsid w:val="344704ED"/>
    <w:rsid w:val="347F2772"/>
    <w:rsid w:val="34904084"/>
    <w:rsid w:val="34935EA8"/>
    <w:rsid w:val="34A060A7"/>
    <w:rsid w:val="34A246FE"/>
    <w:rsid w:val="34A9675A"/>
    <w:rsid w:val="34D50BD1"/>
    <w:rsid w:val="34D775F6"/>
    <w:rsid w:val="350C4F8F"/>
    <w:rsid w:val="355A3529"/>
    <w:rsid w:val="356A4701"/>
    <w:rsid w:val="35740E1B"/>
    <w:rsid w:val="357D7DB1"/>
    <w:rsid w:val="357F63C5"/>
    <w:rsid w:val="359A7653"/>
    <w:rsid w:val="35B40182"/>
    <w:rsid w:val="35F00506"/>
    <w:rsid w:val="36017EC4"/>
    <w:rsid w:val="36055FB1"/>
    <w:rsid w:val="360946F7"/>
    <w:rsid w:val="36483C4F"/>
    <w:rsid w:val="367276ED"/>
    <w:rsid w:val="369620EE"/>
    <w:rsid w:val="36B83D65"/>
    <w:rsid w:val="36CF32DE"/>
    <w:rsid w:val="37005E48"/>
    <w:rsid w:val="377131D6"/>
    <w:rsid w:val="379655A3"/>
    <w:rsid w:val="37C264BA"/>
    <w:rsid w:val="380060BA"/>
    <w:rsid w:val="38300BAB"/>
    <w:rsid w:val="383C2D90"/>
    <w:rsid w:val="3841154A"/>
    <w:rsid w:val="386C2C8D"/>
    <w:rsid w:val="386E1929"/>
    <w:rsid w:val="388B70B3"/>
    <w:rsid w:val="38B07F24"/>
    <w:rsid w:val="390718CF"/>
    <w:rsid w:val="39084C5E"/>
    <w:rsid w:val="39493686"/>
    <w:rsid w:val="396A260A"/>
    <w:rsid w:val="397C5B8B"/>
    <w:rsid w:val="397E0F5B"/>
    <w:rsid w:val="399A6E72"/>
    <w:rsid w:val="39C535A8"/>
    <w:rsid w:val="39C86FCA"/>
    <w:rsid w:val="39E8249B"/>
    <w:rsid w:val="39EB509E"/>
    <w:rsid w:val="3A032B67"/>
    <w:rsid w:val="3A665C9D"/>
    <w:rsid w:val="3A8316E5"/>
    <w:rsid w:val="3AA418E3"/>
    <w:rsid w:val="3AA87196"/>
    <w:rsid w:val="3AAD001F"/>
    <w:rsid w:val="3AF92D2A"/>
    <w:rsid w:val="3B075881"/>
    <w:rsid w:val="3B28203C"/>
    <w:rsid w:val="3B2C04A1"/>
    <w:rsid w:val="3B634DE5"/>
    <w:rsid w:val="3B7655E6"/>
    <w:rsid w:val="3B887439"/>
    <w:rsid w:val="3B8914D8"/>
    <w:rsid w:val="3B9246CB"/>
    <w:rsid w:val="3B941681"/>
    <w:rsid w:val="3B98391B"/>
    <w:rsid w:val="3BB92725"/>
    <w:rsid w:val="3BC7566A"/>
    <w:rsid w:val="3BF03FA1"/>
    <w:rsid w:val="3BFD460A"/>
    <w:rsid w:val="3C777E42"/>
    <w:rsid w:val="3C857283"/>
    <w:rsid w:val="3C8C57E7"/>
    <w:rsid w:val="3CA553D5"/>
    <w:rsid w:val="3CAF7B0D"/>
    <w:rsid w:val="3CB63FCC"/>
    <w:rsid w:val="3CB73726"/>
    <w:rsid w:val="3CD34810"/>
    <w:rsid w:val="3CDF5A58"/>
    <w:rsid w:val="3D0A7766"/>
    <w:rsid w:val="3D4B7CFE"/>
    <w:rsid w:val="3D8A6AAC"/>
    <w:rsid w:val="3D953137"/>
    <w:rsid w:val="3DA46CCF"/>
    <w:rsid w:val="3DBE6D90"/>
    <w:rsid w:val="3DDC3961"/>
    <w:rsid w:val="3E111122"/>
    <w:rsid w:val="3E3E3DFC"/>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656A54"/>
    <w:rsid w:val="3F7376A8"/>
    <w:rsid w:val="3F884DDF"/>
    <w:rsid w:val="3F8F32ED"/>
    <w:rsid w:val="3FB56B0D"/>
    <w:rsid w:val="3FCD1A5C"/>
    <w:rsid w:val="3FD0413E"/>
    <w:rsid w:val="3FDB3D8B"/>
    <w:rsid w:val="3FDE09D8"/>
    <w:rsid w:val="3FF30AD0"/>
    <w:rsid w:val="3FFC4D9D"/>
    <w:rsid w:val="401D0C6E"/>
    <w:rsid w:val="40276B5B"/>
    <w:rsid w:val="40300B0F"/>
    <w:rsid w:val="40315925"/>
    <w:rsid w:val="403268D4"/>
    <w:rsid w:val="40474A9A"/>
    <w:rsid w:val="40773B80"/>
    <w:rsid w:val="4080698C"/>
    <w:rsid w:val="40886BD7"/>
    <w:rsid w:val="40952CCB"/>
    <w:rsid w:val="40AD0EDA"/>
    <w:rsid w:val="40B050D5"/>
    <w:rsid w:val="40BA6517"/>
    <w:rsid w:val="40BE48D8"/>
    <w:rsid w:val="40D86A5F"/>
    <w:rsid w:val="40DF29DC"/>
    <w:rsid w:val="410B1104"/>
    <w:rsid w:val="411C0246"/>
    <w:rsid w:val="41395199"/>
    <w:rsid w:val="41745742"/>
    <w:rsid w:val="417C3D83"/>
    <w:rsid w:val="41806D13"/>
    <w:rsid w:val="418A69C9"/>
    <w:rsid w:val="41920A8F"/>
    <w:rsid w:val="41950470"/>
    <w:rsid w:val="419D23BF"/>
    <w:rsid w:val="41B37FD1"/>
    <w:rsid w:val="41FA78EA"/>
    <w:rsid w:val="42042242"/>
    <w:rsid w:val="420437A2"/>
    <w:rsid w:val="422E6A9F"/>
    <w:rsid w:val="424C015C"/>
    <w:rsid w:val="42812A30"/>
    <w:rsid w:val="428846B9"/>
    <w:rsid w:val="428E1AA5"/>
    <w:rsid w:val="42E50B7D"/>
    <w:rsid w:val="42F041A4"/>
    <w:rsid w:val="43085C8E"/>
    <w:rsid w:val="436E1CF1"/>
    <w:rsid w:val="438D7CD2"/>
    <w:rsid w:val="43D526F6"/>
    <w:rsid w:val="43EE0D73"/>
    <w:rsid w:val="442D6324"/>
    <w:rsid w:val="443B21D4"/>
    <w:rsid w:val="44936ADE"/>
    <w:rsid w:val="449D7944"/>
    <w:rsid w:val="44A21DD6"/>
    <w:rsid w:val="44A44622"/>
    <w:rsid w:val="44C174EE"/>
    <w:rsid w:val="44D43FFE"/>
    <w:rsid w:val="44E1450A"/>
    <w:rsid w:val="450F4D5F"/>
    <w:rsid w:val="45313CD7"/>
    <w:rsid w:val="45371C98"/>
    <w:rsid w:val="4545309D"/>
    <w:rsid w:val="456150BF"/>
    <w:rsid w:val="45843C2F"/>
    <w:rsid w:val="458C06F4"/>
    <w:rsid w:val="45CA6F69"/>
    <w:rsid w:val="45CD65B9"/>
    <w:rsid w:val="45D67D64"/>
    <w:rsid w:val="45D77F12"/>
    <w:rsid w:val="45F8417E"/>
    <w:rsid w:val="46176EB0"/>
    <w:rsid w:val="46680E26"/>
    <w:rsid w:val="4671267C"/>
    <w:rsid w:val="46802B88"/>
    <w:rsid w:val="46A00135"/>
    <w:rsid w:val="46B978EF"/>
    <w:rsid w:val="46C978C9"/>
    <w:rsid w:val="4704723E"/>
    <w:rsid w:val="47060B1D"/>
    <w:rsid w:val="470A025B"/>
    <w:rsid w:val="471663C9"/>
    <w:rsid w:val="47415291"/>
    <w:rsid w:val="47486A46"/>
    <w:rsid w:val="474A6EDA"/>
    <w:rsid w:val="47770465"/>
    <w:rsid w:val="477C5729"/>
    <w:rsid w:val="47902396"/>
    <w:rsid w:val="47A45C40"/>
    <w:rsid w:val="47A5594C"/>
    <w:rsid w:val="47B81643"/>
    <w:rsid w:val="47BF15B0"/>
    <w:rsid w:val="47C21A37"/>
    <w:rsid w:val="47C74D31"/>
    <w:rsid w:val="47D757AC"/>
    <w:rsid w:val="47FA54CA"/>
    <w:rsid w:val="48240822"/>
    <w:rsid w:val="48580995"/>
    <w:rsid w:val="48692212"/>
    <w:rsid w:val="48731240"/>
    <w:rsid w:val="49123F56"/>
    <w:rsid w:val="491931A9"/>
    <w:rsid w:val="49382AE4"/>
    <w:rsid w:val="495C2C76"/>
    <w:rsid w:val="49AB04EC"/>
    <w:rsid w:val="49DD2710"/>
    <w:rsid w:val="49DD37A4"/>
    <w:rsid w:val="4A1728F5"/>
    <w:rsid w:val="4A183041"/>
    <w:rsid w:val="4A2671E5"/>
    <w:rsid w:val="4A607762"/>
    <w:rsid w:val="4A6F17EB"/>
    <w:rsid w:val="4A745D9D"/>
    <w:rsid w:val="4A993A56"/>
    <w:rsid w:val="4A9D1B4E"/>
    <w:rsid w:val="4AA41E6C"/>
    <w:rsid w:val="4AE04075"/>
    <w:rsid w:val="4AF94D4A"/>
    <w:rsid w:val="4AFD5073"/>
    <w:rsid w:val="4B003102"/>
    <w:rsid w:val="4B11183E"/>
    <w:rsid w:val="4B1A1A79"/>
    <w:rsid w:val="4B5D5934"/>
    <w:rsid w:val="4B993AB4"/>
    <w:rsid w:val="4B9F0F3C"/>
    <w:rsid w:val="4BD162A4"/>
    <w:rsid w:val="4BDE225B"/>
    <w:rsid w:val="4BE156B5"/>
    <w:rsid w:val="4BE1660C"/>
    <w:rsid w:val="4BE45FE3"/>
    <w:rsid w:val="4C012438"/>
    <w:rsid w:val="4C190497"/>
    <w:rsid w:val="4C30589A"/>
    <w:rsid w:val="4C400D6C"/>
    <w:rsid w:val="4C8901EF"/>
    <w:rsid w:val="4C94766E"/>
    <w:rsid w:val="4CA372BC"/>
    <w:rsid w:val="4CDB4892"/>
    <w:rsid w:val="4CE42013"/>
    <w:rsid w:val="4CE661E9"/>
    <w:rsid w:val="4CEF795D"/>
    <w:rsid w:val="4CFC3FD5"/>
    <w:rsid w:val="4D5157DD"/>
    <w:rsid w:val="4DA367C4"/>
    <w:rsid w:val="4DA83A9C"/>
    <w:rsid w:val="4DBB63A4"/>
    <w:rsid w:val="4DBF16C4"/>
    <w:rsid w:val="4DD907C2"/>
    <w:rsid w:val="4DEE147A"/>
    <w:rsid w:val="4E17064F"/>
    <w:rsid w:val="4E206BAD"/>
    <w:rsid w:val="4E55538B"/>
    <w:rsid w:val="4E965BF7"/>
    <w:rsid w:val="4E9B3750"/>
    <w:rsid w:val="4EA15CB4"/>
    <w:rsid w:val="4EA40C13"/>
    <w:rsid w:val="4EB100CD"/>
    <w:rsid w:val="4EB54361"/>
    <w:rsid w:val="4EC4417A"/>
    <w:rsid w:val="4F2D30F6"/>
    <w:rsid w:val="4F3D3F65"/>
    <w:rsid w:val="4F444D79"/>
    <w:rsid w:val="4F67362B"/>
    <w:rsid w:val="4F9F566B"/>
    <w:rsid w:val="4FBC621D"/>
    <w:rsid w:val="4FC83BFD"/>
    <w:rsid w:val="4FEE65F2"/>
    <w:rsid w:val="4FF72895"/>
    <w:rsid w:val="4FFD4D0A"/>
    <w:rsid w:val="504A6BA5"/>
    <w:rsid w:val="506A211C"/>
    <w:rsid w:val="50937573"/>
    <w:rsid w:val="50B6706A"/>
    <w:rsid w:val="50BA20AD"/>
    <w:rsid w:val="50C66307"/>
    <w:rsid w:val="50CC248F"/>
    <w:rsid w:val="51045D6F"/>
    <w:rsid w:val="51085492"/>
    <w:rsid w:val="51284CA4"/>
    <w:rsid w:val="51637B78"/>
    <w:rsid w:val="51A75BBF"/>
    <w:rsid w:val="51CA0357"/>
    <w:rsid w:val="51CD35AA"/>
    <w:rsid w:val="51F43CE5"/>
    <w:rsid w:val="520E5AD7"/>
    <w:rsid w:val="524924FD"/>
    <w:rsid w:val="527C7A9B"/>
    <w:rsid w:val="527E785C"/>
    <w:rsid w:val="52AD4268"/>
    <w:rsid w:val="52BD1D8E"/>
    <w:rsid w:val="52BD7A03"/>
    <w:rsid w:val="52EA4E4F"/>
    <w:rsid w:val="52FD5CCA"/>
    <w:rsid w:val="533A3AC9"/>
    <w:rsid w:val="53484F1C"/>
    <w:rsid w:val="535C1871"/>
    <w:rsid w:val="5362532D"/>
    <w:rsid w:val="53BA1EEF"/>
    <w:rsid w:val="53BA7787"/>
    <w:rsid w:val="53E71474"/>
    <w:rsid w:val="544445C2"/>
    <w:rsid w:val="54775B3F"/>
    <w:rsid w:val="547E0400"/>
    <w:rsid w:val="54802CFF"/>
    <w:rsid w:val="54895E40"/>
    <w:rsid w:val="548F53A1"/>
    <w:rsid w:val="54A7695F"/>
    <w:rsid w:val="54D70794"/>
    <w:rsid w:val="54D86B06"/>
    <w:rsid w:val="551C3007"/>
    <w:rsid w:val="552831DE"/>
    <w:rsid w:val="553950AD"/>
    <w:rsid w:val="555923BD"/>
    <w:rsid w:val="55755226"/>
    <w:rsid w:val="557F2E5F"/>
    <w:rsid w:val="558C62DF"/>
    <w:rsid w:val="55AA1EBC"/>
    <w:rsid w:val="55B27628"/>
    <w:rsid w:val="55F33D67"/>
    <w:rsid w:val="55F97D3C"/>
    <w:rsid w:val="560C4851"/>
    <w:rsid w:val="561D606D"/>
    <w:rsid w:val="568F33C1"/>
    <w:rsid w:val="56AB134F"/>
    <w:rsid w:val="56AE711D"/>
    <w:rsid w:val="56BE5049"/>
    <w:rsid w:val="570B749D"/>
    <w:rsid w:val="5735156C"/>
    <w:rsid w:val="57667C5D"/>
    <w:rsid w:val="577254BF"/>
    <w:rsid w:val="57A31A70"/>
    <w:rsid w:val="57BA6C86"/>
    <w:rsid w:val="57C77B67"/>
    <w:rsid w:val="57E171BE"/>
    <w:rsid w:val="57F347A6"/>
    <w:rsid w:val="580F2173"/>
    <w:rsid w:val="58204ADF"/>
    <w:rsid w:val="58436BA5"/>
    <w:rsid w:val="587714F0"/>
    <w:rsid w:val="587E699B"/>
    <w:rsid w:val="58D760D0"/>
    <w:rsid w:val="58D96763"/>
    <w:rsid w:val="58FD75E4"/>
    <w:rsid w:val="58FE5574"/>
    <w:rsid w:val="590A59C7"/>
    <w:rsid w:val="590B41A1"/>
    <w:rsid w:val="590F3107"/>
    <w:rsid w:val="59317A63"/>
    <w:rsid w:val="59317CFE"/>
    <w:rsid w:val="593C7FF3"/>
    <w:rsid w:val="595071BC"/>
    <w:rsid w:val="59727BD2"/>
    <w:rsid w:val="59837D39"/>
    <w:rsid w:val="598B00FC"/>
    <w:rsid w:val="59A60AFF"/>
    <w:rsid w:val="59C02705"/>
    <w:rsid w:val="59EE18A4"/>
    <w:rsid w:val="59F51BD7"/>
    <w:rsid w:val="59FD08BA"/>
    <w:rsid w:val="5A1F4E8F"/>
    <w:rsid w:val="5A2544BA"/>
    <w:rsid w:val="5A32523C"/>
    <w:rsid w:val="5A613994"/>
    <w:rsid w:val="5A7C25D0"/>
    <w:rsid w:val="5A7C70A6"/>
    <w:rsid w:val="5A7D3BF8"/>
    <w:rsid w:val="5A805435"/>
    <w:rsid w:val="5A9461B6"/>
    <w:rsid w:val="5AC83DDF"/>
    <w:rsid w:val="5AFF0F58"/>
    <w:rsid w:val="5B1D2EDD"/>
    <w:rsid w:val="5B35328A"/>
    <w:rsid w:val="5B360B85"/>
    <w:rsid w:val="5B5E0B95"/>
    <w:rsid w:val="5B6760C7"/>
    <w:rsid w:val="5B9A2259"/>
    <w:rsid w:val="5B9C2765"/>
    <w:rsid w:val="5BCC08B2"/>
    <w:rsid w:val="5BEB3A3D"/>
    <w:rsid w:val="5BEF67F7"/>
    <w:rsid w:val="5BF657B0"/>
    <w:rsid w:val="5C205669"/>
    <w:rsid w:val="5C560577"/>
    <w:rsid w:val="5CCD15C1"/>
    <w:rsid w:val="5CE532CE"/>
    <w:rsid w:val="5D074B26"/>
    <w:rsid w:val="5D1773C9"/>
    <w:rsid w:val="5D2528DE"/>
    <w:rsid w:val="5D2B6C96"/>
    <w:rsid w:val="5D3357CC"/>
    <w:rsid w:val="5D4F4FA5"/>
    <w:rsid w:val="5D541662"/>
    <w:rsid w:val="5D56764D"/>
    <w:rsid w:val="5D7161CA"/>
    <w:rsid w:val="5D7A23B3"/>
    <w:rsid w:val="5D85179E"/>
    <w:rsid w:val="5D9E2B1F"/>
    <w:rsid w:val="5DC92A35"/>
    <w:rsid w:val="5DF503DC"/>
    <w:rsid w:val="5DFC5B86"/>
    <w:rsid w:val="5E193262"/>
    <w:rsid w:val="5E256432"/>
    <w:rsid w:val="5E470382"/>
    <w:rsid w:val="5E715144"/>
    <w:rsid w:val="5E7A1CB4"/>
    <w:rsid w:val="5EC57ECA"/>
    <w:rsid w:val="5EE0158A"/>
    <w:rsid w:val="5EF03AF1"/>
    <w:rsid w:val="5F17346F"/>
    <w:rsid w:val="5F33563A"/>
    <w:rsid w:val="5F6659AF"/>
    <w:rsid w:val="5F6D1A9C"/>
    <w:rsid w:val="5F96627A"/>
    <w:rsid w:val="5F967482"/>
    <w:rsid w:val="5FA4298C"/>
    <w:rsid w:val="5FD108DF"/>
    <w:rsid w:val="5FF24E48"/>
    <w:rsid w:val="5FF30E82"/>
    <w:rsid w:val="5FF722CD"/>
    <w:rsid w:val="600A1BCF"/>
    <w:rsid w:val="60123308"/>
    <w:rsid w:val="601E237F"/>
    <w:rsid w:val="60354361"/>
    <w:rsid w:val="60363DC9"/>
    <w:rsid w:val="603F0469"/>
    <w:rsid w:val="60550B64"/>
    <w:rsid w:val="605B61E5"/>
    <w:rsid w:val="60706C39"/>
    <w:rsid w:val="6096716A"/>
    <w:rsid w:val="60D41A0E"/>
    <w:rsid w:val="60FF6734"/>
    <w:rsid w:val="61250F2D"/>
    <w:rsid w:val="61824204"/>
    <w:rsid w:val="618B6BCC"/>
    <w:rsid w:val="619E7DD5"/>
    <w:rsid w:val="61AC47DD"/>
    <w:rsid w:val="61C359D6"/>
    <w:rsid w:val="627D0240"/>
    <w:rsid w:val="62984FD7"/>
    <w:rsid w:val="629C2AF2"/>
    <w:rsid w:val="62BA6B83"/>
    <w:rsid w:val="62D94BCB"/>
    <w:rsid w:val="63257EB4"/>
    <w:rsid w:val="63270DA8"/>
    <w:rsid w:val="63515EFF"/>
    <w:rsid w:val="63594A53"/>
    <w:rsid w:val="635D3A6F"/>
    <w:rsid w:val="63767D7A"/>
    <w:rsid w:val="637E2FB9"/>
    <w:rsid w:val="63A74F84"/>
    <w:rsid w:val="63A84AB8"/>
    <w:rsid w:val="64013EAB"/>
    <w:rsid w:val="641939C4"/>
    <w:rsid w:val="642B4ACC"/>
    <w:rsid w:val="645B2FCD"/>
    <w:rsid w:val="64671009"/>
    <w:rsid w:val="64990483"/>
    <w:rsid w:val="64A10C94"/>
    <w:rsid w:val="64CB5F5E"/>
    <w:rsid w:val="650653EA"/>
    <w:rsid w:val="652266CA"/>
    <w:rsid w:val="652B2275"/>
    <w:rsid w:val="653311D4"/>
    <w:rsid w:val="6581357F"/>
    <w:rsid w:val="659E3545"/>
    <w:rsid w:val="65AE016F"/>
    <w:rsid w:val="65F71385"/>
    <w:rsid w:val="65FC516D"/>
    <w:rsid w:val="662F7551"/>
    <w:rsid w:val="66505726"/>
    <w:rsid w:val="665D4FAE"/>
    <w:rsid w:val="66654419"/>
    <w:rsid w:val="66673CEB"/>
    <w:rsid w:val="666F02FC"/>
    <w:rsid w:val="668F0CAB"/>
    <w:rsid w:val="66940A5A"/>
    <w:rsid w:val="66A1250F"/>
    <w:rsid w:val="66A740B8"/>
    <w:rsid w:val="66AF3958"/>
    <w:rsid w:val="66C237C2"/>
    <w:rsid w:val="66D01AEF"/>
    <w:rsid w:val="670E7E5B"/>
    <w:rsid w:val="672B1CAF"/>
    <w:rsid w:val="676C0F68"/>
    <w:rsid w:val="67A81A9B"/>
    <w:rsid w:val="67C55173"/>
    <w:rsid w:val="67CC1719"/>
    <w:rsid w:val="67E93465"/>
    <w:rsid w:val="67F22715"/>
    <w:rsid w:val="67F72BF7"/>
    <w:rsid w:val="681D27B4"/>
    <w:rsid w:val="68360E98"/>
    <w:rsid w:val="68371C08"/>
    <w:rsid w:val="68C328B2"/>
    <w:rsid w:val="68D56997"/>
    <w:rsid w:val="68F1318B"/>
    <w:rsid w:val="68FE0ABE"/>
    <w:rsid w:val="690D5335"/>
    <w:rsid w:val="6944422C"/>
    <w:rsid w:val="696D548D"/>
    <w:rsid w:val="699D3324"/>
    <w:rsid w:val="69B620A3"/>
    <w:rsid w:val="69D24039"/>
    <w:rsid w:val="6A020C10"/>
    <w:rsid w:val="6A0665BA"/>
    <w:rsid w:val="6A170764"/>
    <w:rsid w:val="6A336CF6"/>
    <w:rsid w:val="6A710271"/>
    <w:rsid w:val="6A752434"/>
    <w:rsid w:val="6A756A74"/>
    <w:rsid w:val="6A7875F5"/>
    <w:rsid w:val="6AA51EE2"/>
    <w:rsid w:val="6AC27D60"/>
    <w:rsid w:val="6AE03722"/>
    <w:rsid w:val="6AE72FA2"/>
    <w:rsid w:val="6AFC2924"/>
    <w:rsid w:val="6B044F78"/>
    <w:rsid w:val="6B1128B5"/>
    <w:rsid w:val="6B29759F"/>
    <w:rsid w:val="6B2E0724"/>
    <w:rsid w:val="6B4A1874"/>
    <w:rsid w:val="6B526C30"/>
    <w:rsid w:val="6B6932E4"/>
    <w:rsid w:val="6B8F795F"/>
    <w:rsid w:val="6BA35245"/>
    <w:rsid w:val="6BB11E4D"/>
    <w:rsid w:val="6BCE1126"/>
    <w:rsid w:val="6BD66460"/>
    <w:rsid w:val="6BDC053A"/>
    <w:rsid w:val="6C492733"/>
    <w:rsid w:val="6C6E7FF0"/>
    <w:rsid w:val="6C7367FE"/>
    <w:rsid w:val="6C75797B"/>
    <w:rsid w:val="6C8450A3"/>
    <w:rsid w:val="6CA01422"/>
    <w:rsid w:val="6CB13868"/>
    <w:rsid w:val="6CC04663"/>
    <w:rsid w:val="6CC747B8"/>
    <w:rsid w:val="6CE02310"/>
    <w:rsid w:val="6D147350"/>
    <w:rsid w:val="6D433085"/>
    <w:rsid w:val="6D46592C"/>
    <w:rsid w:val="6D640F67"/>
    <w:rsid w:val="6D960CCB"/>
    <w:rsid w:val="6DA6099F"/>
    <w:rsid w:val="6DD24D9B"/>
    <w:rsid w:val="6DDD5D69"/>
    <w:rsid w:val="6DE924E2"/>
    <w:rsid w:val="6DEA41E4"/>
    <w:rsid w:val="6E1E7B13"/>
    <w:rsid w:val="6E274BBD"/>
    <w:rsid w:val="6E3F7B95"/>
    <w:rsid w:val="6E676AF8"/>
    <w:rsid w:val="6ECB2DA2"/>
    <w:rsid w:val="6EE35CB3"/>
    <w:rsid w:val="6F172B3A"/>
    <w:rsid w:val="6F38383E"/>
    <w:rsid w:val="6F3C2A7E"/>
    <w:rsid w:val="6F781009"/>
    <w:rsid w:val="6F987409"/>
    <w:rsid w:val="6FA40D77"/>
    <w:rsid w:val="6FA64EE9"/>
    <w:rsid w:val="6FBB29F3"/>
    <w:rsid w:val="6FBF66FA"/>
    <w:rsid w:val="6FE43D46"/>
    <w:rsid w:val="6FFD0516"/>
    <w:rsid w:val="70231548"/>
    <w:rsid w:val="703074C9"/>
    <w:rsid w:val="705506A6"/>
    <w:rsid w:val="706A60B6"/>
    <w:rsid w:val="707978AC"/>
    <w:rsid w:val="71130A8D"/>
    <w:rsid w:val="71333A0D"/>
    <w:rsid w:val="71453C29"/>
    <w:rsid w:val="714B7AD7"/>
    <w:rsid w:val="71687501"/>
    <w:rsid w:val="717033E3"/>
    <w:rsid w:val="71817175"/>
    <w:rsid w:val="718C5DA5"/>
    <w:rsid w:val="71C27A87"/>
    <w:rsid w:val="71D13B3E"/>
    <w:rsid w:val="71F46723"/>
    <w:rsid w:val="72317A0E"/>
    <w:rsid w:val="72943F64"/>
    <w:rsid w:val="72AA205F"/>
    <w:rsid w:val="72C8134E"/>
    <w:rsid w:val="72CA775C"/>
    <w:rsid w:val="72FD484F"/>
    <w:rsid w:val="73003FE2"/>
    <w:rsid w:val="731B5A02"/>
    <w:rsid w:val="73384B99"/>
    <w:rsid w:val="73537377"/>
    <w:rsid w:val="735F7E47"/>
    <w:rsid w:val="73752E81"/>
    <w:rsid w:val="73834D77"/>
    <w:rsid w:val="73926831"/>
    <w:rsid w:val="73D71E61"/>
    <w:rsid w:val="73DC2B9E"/>
    <w:rsid w:val="73E24B1D"/>
    <w:rsid w:val="73F84111"/>
    <w:rsid w:val="742E7D26"/>
    <w:rsid w:val="7442527E"/>
    <w:rsid w:val="74530E0D"/>
    <w:rsid w:val="746735F2"/>
    <w:rsid w:val="74A7099A"/>
    <w:rsid w:val="74AD0CF3"/>
    <w:rsid w:val="74CC659F"/>
    <w:rsid w:val="74FE5B2F"/>
    <w:rsid w:val="752244C4"/>
    <w:rsid w:val="7533118A"/>
    <w:rsid w:val="75423F82"/>
    <w:rsid w:val="7555729C"/>
    <w:rsid w:val="75662603"/>
    <w:rsid w:val="75722384"/>
    <w:rsid w:val="75A17694"/>
    <w:rsid w:val="75C538EB"/>
    <w:rsid w:val="75C677FE"/>
    <w:rsid w:val="75DA0928"/>
    <w:rsid w:val="75E84F39"/>
    <w:rsid w:val="75F7685A"/>
    <w:rsid w:val="766C192A"/>
    <w:rsid w:val="7673684B"/>
    <w:rsid w:val="76AB7694"/>
    <w:rsid w:val="76B471D8"/>
    <w:rsid w:val="77150432"/>
    <w:rsid w:val="7731001F"/>
    <w:rsid w:val="77695C30"/>
    <w:rsid w:val="778A5F7A"/>
    <w:rsid w:val="77943199"/>
    <w:rsid w:val="77C11A50"/>
    <w:rsid w:val="77DC659E"/>
    <w:rsid w:val="78147FA8"/>
    <w:rsid w:val="78187AC0"/>
    <w:rsid w:val="785A6DED"/>
    <w:rsid w:val="78CB76DC"/>
    <w:rsid w:val="78D57A8A"/>
    <w:rsid w:val="78EC128D"/>
    <w:rsid w:val="79375286"/>
    <w:rsid w:val="799A2344"/>
    <w:rsid w:val="79AC3320"/>
    <w:rsid w:val="79B242DF"/>
    <w:rsid w:val="79E4524B"/>
    <w:rsid w:val="7A040DAB"/>
    <w:rsid w:val="7A262B15"/>
    <w:rsid w:val="7A2B0BF8"/>
    <w:rsid w:val="7A535318"/>
    <w:rsid w:val="7A560E98"/>
    <w:rsid w:val="7A617116"/>
    <w:rsid w:val="7A6C65CA"/>
    <w:rsid w:val="7AC76964"/>
    <w:rsid w:val="7AED21F7"/>
    <w:rsid w:val="7AF17E09"/>
    <w:rsid w:val="7B0311D1"/>
    <w:rsid w:val="7B170C99"/>
    <w:rsid w:val="7B1D1BDD"/>
    <w:rsid w:val="7B234DE7"/>
    <w:rsid w:val="7B4A1A67"/>
    <w:rsid w:val="7B89704B"/>
    <w:rsid w:val="7BCD4B35"/>
    <w:rsid w:val="7BD93055"/>
    <w:rsid w:val="7BFD6323"/>
    <w:rsid w:val="7C13646B"/>
    <w:rsid w:val="7C1A07B2"/>
    <w:rsid w:val="7C1A6580"/>
    <w:rsid w:val="7C1F0A6D"/>
    <w:rsid w:val="7C205715"/>
    <w:rsid w:val="7C283349"/>
    <w:rsid w:val="7CA05EE9"/>
    <w:rsid w:val="7CAB4E65"/>
    <w:rsid w:val="7CB052A6"/>
    <w:rsid w:val="7CBE3AC8"/>
    <w:rsid w:val="7CC47FE5"/>
    <w:rsid w:val="7CDC4648"/>
    <w:rsid w:val="7CF41822"/>
    <w:rsid w:val="7D33680A"/>
    <w:rsid w:val="7D36251E"/>
    <w:rsid w:val="7D414A45"/>
    <w:rsid w:val="7D496E79"/>
    <w:rsid w:val="7D4D1F82"/>
    <w:rsid w:val="7D5A3C61"/>
    <w:rsid w:val="7D690573"/>
    <w:rsid w:val="7DA6652A"/>
    <w:rsid w:val="7DAF0EA1"/>
    <w:rsid w:val="7E005B3C"/>
    <w:rsid w:val="7E2322D0"/>
    <w:rsid w:val="7E4A1D15"/>
    <w:rsid w:val="7E536983"/>
    <w:rsid w:val="7E5468BB"/>
    <w:rsid w:val="7EB229A5"/>
    <w:rsid w:val="7EC31E2D"/>
    <w:rsid w:val="7F0F1E4D"/>
    <w:rsid w:val="7F235567"/>
    <w:rsid w:val="7F2D11AC"/>
    <w:rsid w:val="7F2F7211"/>
    <w:rsid w:val="7F624663"/>
    <w:rsid w:val="7F7A5054"/>
    <w:rsid w:val="7F8961CE"/>
    <w:rsid w:val="7F9C4912"/>
    <w:rsid w:val="7FC01BA7"/>
    <w:rsid w:val="7FD17A22"/>
    <w:rsid w:val="7FD70609"/>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115"/>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rPr>
      <w:b/>
      <w:bCs/>
    </w:rPr>
  </w:style>
  <w:style w:type="paragraph" w:styleId="29">
    <w:name w:val="annotation text"/>
    <w:basedOn w:val="1"/>
    <w:link w:val="92"/>
    <w:qFormat/>
    <w:uiPriority w:val="0"/>
  </w:style>
  <w:style w:type="paragraph" w:styleId="30">
    <w:name w:val="Body Text"/>
    <w:basedOn w:val="1"/>
    <w:qFormat/>
    <w:uiPriority w:val="99"/>
    <w:pPr>
      <w:spacing w:after="120"/>
    </w:p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89"/>
    <w:qFormat/>
    <w:uiPriority w:val="0"/>
    <w:pPr>
      <w:spacing w:after="0"/>
    </w:pPr>
    <w:rPr>
      <w:rFonts w:ascii="Segoe UI" w:hAnsi="Segoe UI" w:cs="Segoe UI"/>
      <w:sz w:val="18"/>
      <w:szCs w:val="18"/>
    </w:rPr>
  </w:style>
  <w:style w:type="paragraph" w:styleId="34">
    <w:name w:val="footer"/>
    <w:basedOn w:val="35"/>
    <w:qFormat/>
    <w:uiPriority w:val="0"/>
    <w:pPr>
      <w:jc w:val="center"/>
    </w:pPr>
    <w:rPr>
      <w:i/>
    </w:rPr>
  </w:style>
  <w:style w:type="paragraph" w:styleId="3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6">
    <w:name w:val="Subtitle"/>
    <w:basedOn w:val="1"/>
    <w:next w:val="1"/>
    <w:link w:val="94"/>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7">
    <w:name w:val="footnote text"/>
    <w:basedOn w:val="1"/>
    <w:link w:val="101"/>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2"/>
    <w:next w:val="1"/>
    <w:qFormat/>
    <w:uiPriority w:val="39"/>
    <w:pPr>
      <w:ind w:left="1418" w:hanging="1418"/>
    </w:pPr>
  </w:style>
  <w:style w:type="paragraph" w:styleId="41">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Title"/>
    <w:basedOn w:val="1"/>
    <w:next w:val="1"/>
    <w:link w:val="91"/>
    <w:qFormat/>
    <w:uiPriority w:val="0"/>
    <w:pPr>
      <w:spacing w:before="240" w:after="60"/>
      <w:jc w:val="center"/>
      <w:outlineLvl w:val="0"/>
    </w:pPr>
    <w:rPr>
      <w:rFonts w:eastAsia="宋体" w:asciiTheme="majorHAnsi" w:hAnsiTheme="majorHAnsi" w:cstheme="majorBidi"/>
      <w:b/>
      <w:bCs/>
      <w:sz w:val="32"/>
      <w:szCs w:val="32"/>
    </w:rPr>
  </w:style>
  <w:style w:type="paragraph" w:styleId="45">
    <w:name w:val="annotation subject"/>
    <w:basedOn w:val="29"/>
    <w:next w:val="29"/>
    <w:link w:val="93"/>
    <w:qFormat/>
    <w:uiPriority w:val="0"/>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FollowedHyperlink"/>
    <w:basedOn w:val="48"/>
    <w:qFormat/>
    <w:uiPriority w:val="0"/>
    <w:rPr>
      <w:color w:val="954F72" w:themeColor="followedHyperlink"/>
      <w:u w:val="single"/>
      <w14:textFill>
        <w14:solidFill>
          <w14:schemeClr w14:val="folHlink"/>
        </w14:solidFill>
      </w14:textFill>
    </w:rPr>
  </w:style>
  <w:style w:type="character" w:styleId="50">
    <w:name w:val="Hyperlink"/>
    <w:basedOn w:val="48"/>
    <w:qFormat/>
    <w:uiPriority w:val="0"/>
    <w:rPr>
      <w:color w:val="0563C1" w:themeColor="hyperlink"/>
      <w:u w:val="single"/>
      <w14:textFill>
        <w14:solidFill>
          <w14:schemeClr w14:val="hlink"/>
        </w14:solidFill>
      </w14:textFill>
    </w:rPr>
  </w:style>
  <w:style w:type="character" w:styleId="51">
    <w:name w:val="annotation reference"/>
    <w:basedOn w:val="48"/>
    <w:qFormat/>
    <w:uiPriority w:val="0"/>
    <w:rPr>
      <w:sz w:val="21"/>
      <w:szCs w:val="21"/>
    </w:rPr>
  </w:style>
  <w:style w:type="character" w:styleId="52">
    <w:name w:val="footnote reference"/>
    <w:basedOn w:val="48"/>
    <w:qFormat/>
    <w:uiPriority w:val="0"/>
    <w:rPr>
      <w:b/>
      <w:position w:val="6"/>
      <w:sz w:val="16"/>
    </w:rPr>
  </w:style>
  <w:style w:type="paragraph" w:customStyle="1" w:styleId="53">
    <w:name w:val="EQ"/>
    <w:basedOn w:val="1"/>
    <w:next w:val="1"/>
    <w:link w:val="110"/>
    <w:qFormat/>
    <w:uiPriority w:val="0"/>
    <w:pPr>
      <w:keepLines/>
      <w:tabs>
        <w:tab w:val="center" w:pos="4536"/>
        <w:tab w:val="right" w:pos="9072"/>
      </w:tabs>
    </w:pPr>
  </w:style>
  <w:style w:type="character" w:customStyle="1" w:styleId="54">
    <w:name w:val="ZGSM"/>
    <w:qFormat/>
    <w:uiPriority w:val="0"/>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6">
    <w:name w:val="TT"/>
    <w:basedOn w:val="2"/>
    <w:next w:val="1"/>
    <w:qFormat/>
    <w:uiPriority w:val="0"/>
    <w:pPr>
      <w:outlineLvl w:val="9"/>
    </w:pPr>
  </w:style>
  <w:style w:type="paragraph" w:customStyle="1" w:styleId="57">
    <w:name w:val="NF"/>
    <w:basedOn w:val="58"/>
    <w:qFormat/>
    <w:uiPriority w:val="0"/>
    <w:pPr>
      <w:keepNext/>
      <w:spacing w:after="0"/>
    </w:pPr>
    <w:rPr>
      <w:rFonts w:ascii="Arial" w:hAnsi="Arial"/>
      <w:sz w:val="18"/>
    </w:rPr>
  </w:style>
  <w:style w:type="paragraph" w:customStyle="1" w:styleId="58">
    <w:name w:val="NO"/>
    <w:basedOn w:val="1"/>
    <w:link w:val="103"/>
    <w:qFormat/>
    <w:uiPriority w:val="0"/>
    <w:pPr>
      <w:keepLines/>
      <w:ind w:left="1135" w:hanging="851"/>
    </w:pPr>
  </w:style>
  <w:style w:type="paragraph" w:customStyle="1" w:styleId="5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TAR"/>
    <w:basedOn w:val="61"/>
    <w:qFormat/>
    <w:uiPriority w:val="0"/>
    <w:pPr>
      <w:jc w:val="right"/>
    </w:pPr>
  </w:style>
  <w:style w:type="paragraph" w:customStyle="1" w:styleId="61">
    <w:name w:val="TAL"/>
    <w:basedOn w:val="1"/>
    <w:link w:val="109"/>
    <w:qFormat/>
    <w:uiPriority w:val="0"/>
    <w:pPr>
      <w:keepNext/>
      <w:keepLines/>
      <w:spacing w:after="0"/>
    </w:pPr>
    <w:rPr>
      <w:rFonts w:ascii="Arial" w:hAnsi="Arial"/>
      <w:sz w:val="18"/>
    </w:rPr>
  </w:style>
  <w:style w:type="paragraph" w:customStyle="1" w:styleId="62">
    <w:name w:val="TAH"/>
    <w:basedOn w:val="63"/>
    <w:link w:val="106"/>
    <w:qFormat/>
    <w:uiPriority w:val="0"/>
    <w:rPr>
      <w:b/>
    </w:rPr>
  </w:style>
  <w:style w:type="paragraph" w:customStyle="1" w:styleId="63">
    <w:name w:val="TAC"/>
    <w:basedOn w:val="61"/>
    <w:link w:val="105"/>
    <w:qFormat/>
    <w:uiPriority w:val="0"/>
    <w:pPr>
      <w:jc w:val="center"/>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NW"/>
    <w:basedOn w:val="58"/>
    <w:qFormat/>
    <w:uiPriority w:val="0"/>
    <w:pPr>
      <w:spacing w:after="0"/>
    </w:pPr>
  </w:style>
  <w:style w:type="paragraph" w:customStyle="1" w:styleId="68">
    <w:name w:val="EW"/>
    <w:basedOn w:val="65"/>
    <w:qFormat/>
    <w:uiPriority w:val="0"/>
    <w:pPr>
      <w:spacing w:after="0"/>
    </w:pPr>
  </w:style>
  <w:style w:type="paragraph" w:customStyle="1" w:styleId="69">
    <w:name w:val="B1"/>
    <w:basedOn w:val="14"/>
    <w:link w:val="104"/>
    <w:qFormat/>
    <w:uiPriority w:val="0"/>
  </w:style>
  <w:style w:type="paragraph" w:customStyle="1" w:styleId="70">
    <w:name w:val="Editor's Note"/>
    <w:basedOn w:val="58"/>
    <w:qFormat/>
    <w:uiPriority w:val="0"/>
    <w:rPr>
      <w:color w:val="FF0000"/>
    </w:rPr>
  </w:style>
  <w:style w:type="paragraph" w:customStyle="1" w:styleId="71">
    <w:name w:val="TH"/>
    <w:basedOn w:val="1"/>
    <w:link w:val="107"/>
    <w:qFormat/>
    <w:uiPriority w:val="0"/>
    <w:pPr>
      <w:keepNext/>
      <w:keepLines/>
      <w:spacing w:before="60"/>
      <w:jc w:val="center"/>
    </w:pPr>
    <w:rPr>
      <w:rFonts w:ascii="Arial" w:hAnsi="Arial"/>
      <w:b/>
    </w:rPr>
  </w:style>
  <w:style w:type="paragraph" w:customStyle="1" w:styleId="72">
    <w:name w:val="FL"/>
    <w:basedOn w:val="1"/>
    <w:qFormat/>
    <w:uiPriority w:val="0"/>
    <w:pPr>
      <w:keepNext/>
      <w:keepLines/>
      <w:spacing w:before="60"/>
      <w:jc w:val="center"/>
    </w:pPr>
    <w:rPr>
      <w:b/>
    </w:rPr>
  </w:style>
  <w:style w:type="paragraph" w:customStyle="1" w:styleId="7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7">
    <w:name w:val="TAN"/>
    <w:basedOn w:val="61"/>
    <w:link w:val="108"/>
    <w:qFormat/>
    <w:uiPriority w:val="0"/>
    <w:pPr>
      <w:ind w:left="851" w:hanging="851"/>
    </w:p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9">
    <w:name w:val="TF"/>
    <w:basedOn w:val="71"/>
    <w:qFormat/>
    <w:uiPriority w:val="0"/>
    <w:pPr>
      <w:keepNext w:val="0"/>
      <w:spacing w:before="0" w:after="240"/>
    </w:pPr>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9"/>
    <w:qFormat/>
    <w:uiPriority w:val="0"/>
  </w:style>
  <w:style w:type="paragraph" w:customStyle="1" w:styleId="84">
    <w:name w:val="B5"/>
    <w:basedOn w:val="38"/>
    <w:qFormat/>
    <w:uiPriority w:val="0"/>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TAJ"/>
    <w:basedOn w:val="71"/>
    <w:qFormat/>
    <w:uiPriority w:val="0"/>
  </w:style>
  <w:style w:type="paragraph" w:customStyle="1" w:styleId="88">
    <w:name w:val="Guidance"/>
    <w:basedOn w:val="1"/>
    <w:link w:val="96"/>
    <w:qFormat/>
    <w:uiPriority w:val="0"/>
    <w:rPr>
      <w:i/>
      <w:color w:val="0000FF"/>
    </w:rPr>
  </w:style>
  <w:style w:type="character" w:customStyle="1" w:styleId="89">
    <w:name w:val="Balloon Text Char"/>
    <w:link w:val="33"/>
    <w:qFormat/>
    <w:uiPriority w:val="0"/>
    <w:rPr>
      <w:rFonts w:ascii="Segoe UI" w:hAnsi="Segoe UI" w:cs="Segoe UI"/>
      <w:sz w:val="18"/>
      <w:szCs w:val="18"/>
      <w:lang w:eastAsia="en-US"/>
    </w:rPr>
  </w:style>
  <w:style w:type="character" w:customStyle="1" w:styleId="90">
    <w:name w:val="Unresolved Mention1"/>
    <w:basedOn w:val="48"/>
    <w:semiHidden/>
    <w:unhideWhenUsed/>
    <w:qFormat/>
    <w:uiPriority w:val="99"/>
    <w:rPr>
      <w:color w:val="605E5C"/>
      <w:shd w:val="clear" w:color="auto" w:fill="E1DFDD"/>
    </w:rPr>
  </w:style>
  <w:style w:type="character" w:customStyle="1" w:styleId="91">
    <w:name w:val="Title Char"/>
    <w:basedOn w:val="48"/>
    <w:link w:val="44"/>
    <w:qFormat/>
    <w:uiPriority w:val="0"/>
    <w:rPr>
      <w:rFonts w:eastAsia="宋体" w:asciiTheme="majorHAnsi" w:hAnsiTheme="majorHAnsi" w:cstheme="majorBidi"/>
      <w:b/>
      <w:bCs/>
      <w:sz w:val="32"/>
      <w:szCs w:val="32"/>
      <w:lang w:eastAsia="en-US"/>
    </w:rPr>
  </w:style>
  <w:style w:type="character" w:customStyle="1" w:styleId="92">
    <w:name w:val="Comment Text Char"/>
    <w:basedOn w:val="48"/>
    <w:link w:val="29"/>
    <w:qFormat/>
    <w:uiPriority w:val="0"/>
    <w:rPr>
      <w:lang w:eastAsia="en-US"/>
    </w:rPr>
  </w:style>
  <w:style w:type="character" w:customStyle="1" w:styleId="93">
    <w:name w:val="Comment Subject Char"/>
    <w:basedOn w:val="92"/>
    <w:link w:val="45"/>
    <w:qFormat/>
    <w:uiPriority w:val="0"/>
    <w:rPr>
      <w:b/>
      <w:bCs/>
      <w:lang w:eastAsia="en-US"/>
    </w:rPr>
  </w:style>
  <w:style w:type="character" w:customStyle="1" w:styleId="94">
    <w:name w:val="Subtitle Char"/>
    <w:basedOn w:val="48"/>
    <w:link w:val="36"/>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95">
    <w:name w:val="List Paragraph"/>
    <w:basedOn w:val="1"/>
    <w:qFormat/>
    <w:uiPriority w:val="34"/>
    <w:pPr>
      <w:ind w:left="720"/>
      <w:contextualSpacing/>
    </w:pPr>
  </w:style>
  <w:style w:type="character" w:customStyle="1" w:styleId="96">
    <w:name w:val="Guidance Char"/>
    <w:link w:val="88"/>
    <w:qFormat/>
    <w:uiPriority w:val="0"/>
    <w:rPr>
      <w:i/>
      <w:color w:val="0000FF"/>
      <w:lang w:eastAsia="en-US"/>
    </w:rPr>
  </w:style>
  <w:style w:type="paragraph" w:customStyle="1" w:styleId="97">
    <w:name w:val="FT"/>
    <w:basedOn w:val="1"/>
    <w:qFormat/>
    <w:uiPriority w:val="0"/>
    <w:rPr>
      <w:rFonts w:ascii="Arial" w:hAnsi="Arial" w:cs="Arial"/>
      <w:b/>
      <w:lang w:eastAsia="ko-KR"/>
    </w:rPr>
  </w:style>
  <w:style w:type="character" w:customStyle="1" w:styleId="98">
    <w:name w:val="msoins"/>
    <w:qFormat/>
    <w:uiPriority w:val="0"/>
  </w:style>
  <w:style w:type="paragraph" w:customStyle="1" w:styleId="99">
    <w:name w:val="Revision1"/>
    <w:hidden/>
    <w:semiHidden/>
    <w:qFormat/>
    <w:uiPriority w:val="99"/>
    <w:rPr>
      <w:rFonts w:ascii="Times New Roman" w:hAnsi="Times New Roman" w:cs="Times New Roman" w:eastAsiaTheme="minorEastAsia"/>
      <w:lang w:val="en-GB" w:eastAsia="en-US" w:bidi="ar-SA"/>
    </w:rPr>
  </w:style>
  <w:style w:type="paragraph" w:customStyle="1" w:styleId="100">
    <w:name w:val="Revision2"/>
    <w:hidden/>
    <w:semiHidden/>
    <w:qFormat/>
    <w:uiPriority w:val="99"/>
    <w:rPr>
      <w:rFonts w:ascii="Times New Roman" w:hAnsi="Times New Roman" w:cs="Times New Roman" w:eastAsiaTheme="minorEastAsia"/>
      <w:lang w:val="en-GB" w:eastAsia="en-US" w:bidi="ar-SA"/>
    </w:rPr>
  </w:style>
  <w:style w:type="character" w:customStyle="1" w:styleId="101">
    <w:name w:val="Footnote Text Char"/>
    <w:basedOn w:val="48"/>
    <w:link w:val="37"/>
    <w:qFormat/>
    <w:uiPriority w:val="0"/>
    <w:rPr>
      <w:rFonts w:eastAsia="Times New Roman"/>
      <w:sz w:val="16"/>
    </w:rPr>
  </w:style>
  <w:style w:type="paragraph" w:customStyle="1" w:styleId="102">
    <w:name w:val="修订1"/>
    <w:hidden/>
    <w:semiHidden/>
    <w:qFormat/>
    <w:uiPriority w:val="99"/>
    <w:rPr>
      <w:rFonts w:ascii="Times New Roman" w:hAnsi="Times New Roman" w:eastAsia="Times New Roman" w:cs="Times New Roman"/>
      <w:lang w:val="en-GB" w:eastAsia="en-GB" w:bidi="ar-SA"/>
    </w:rPr>
  </w:style>
  <w:style w:type="character" w:customStyle="1" w:styleId="103">
    <w:name w:val="NO Char"/>
    <w:link w:val="58"/>
    <w:qFormat/>
    <w:uiPriority w:val="0"/>
    <w:rPr>
      <w:rFonts w:eastAsia="Times New Roman"/>
    </w:rPr>
  </w:style>
  <w:style w:type="character" w:customStyle="1" w:styleId="104">
    <w:name w:val="B1 Char"/>
    <w:link w:val="69"/>
    <w:qFormat/>
    <w:uiPriority w:val="0"/>
    <w:rPr>
      <w:rFonts w:eastAsia="Times New Roman"/>
    </w:rPr>
  </w:style>
  <w:style w:type="character" w:customStyle="1" w:styleId="105">
    <w:name w:val="TAC Char"/>
    <w:link w:val="63"/>
    <w:qFormat/>
    <w:uiPriority w:val="0"/>
    <w:rPr>
      <w:rFonts w:ascii="Arial" w:hAnsi="Arial" w:eastAsia="Times New Roman"/>
      <w:sz w:val="18"/>
    </w:rPr>
  </w:style>
  <w:style w:type="character" w:customStyle="1" w:styleId="106">
    <w:name w:val="TAH Car"/>
    <w:link w:val="62"/>
    <w:qFormat/>
    <w:uiPriority w:val="0"/>
    <w:rPr>
      <w:rFonts w:ascii="Arial" w:hAnsi="Arial" w:eastAsia="Times New Roman"/>
      <w:b/>
      <w:sz w:val="18"/>
    </w:rPr>
  </w:style>
  <w:style w:type="character" w:customStyle="1" w:styleId="107">
    <w:name w:val="TH Char"/>
    <w:link w:val="71"/>
    <w:qFormat/>
    <w:uiPriority w:val="0"/>
    <w:rPr>
      <w:rFonts w:ascii="Arial" w:hAnsi="Arial" w:eastAsia="Times New Roman"/>
      <w:b/>
    </w:rPr>
  </w:style>
  <w:style w:type="character" w:customStyle="1" w:styleId="108">
    <w:name w:val="TAN Char"/>
    <w:link w:val="77"/>
    <w:qFormat/>
    <w:uiPriority w:val="0"/>
    <w:rPr>
      <w:rFonts w:ascii="Arial" w:hAnsi="Arial" w:eastAsia="Times New Roman"/>
      <w:sz w:val="18"/>
    </w:rPr>
  </w:style>
  <w:style w:type="character" w:customStyle="1" w:styleId="109">
    <w:name w:val="TAL Char"/>
    <w:link w:val="61"/>
    <w:qFormat/>
    <w:uiPriority w:val="0"/>
    <w:rPr>
      <w:rFonts w:ascii="Arial" w:hAnsi="Arial" w:eastAsia="Times New Roman"/>
      <w:sz w:val="18"/>
    </w:rPr>
  </w:style>
  <w:style w:type="character" w:customStyle="1" w:styleId="110">
    <w:name w:val="EQ Char"/>
    <w:link w:val="53"/>
    <w:qFormat/>
    <w:uiPriority w:val="0"/>
    <w:rPr>
      <w:rFonts w:eastAsia="Times New Roman"/>
    </w:rPr>
  </w:style>
  <w:style w:type="character" w:customStyle="1" w:styleId="111">
    <w:name w:val="Heading 4 Char"/>
    <w:basedOn w:val="48"/>
    <w:link w:val="5"/>
    <w:qFormat/>
    <w:uiPriority w:val="0"/>
    <w:rPr>
      <w:rFonts w:ascii="Arial" w:hAnsi="Arial" w:eastAsia="Times New Roman"/>
      <w:sz w:val="24"/>
    </w:rPr>
  </w:style>
  <w:style w:type="character" w:customStyle="1" w:styleId="112">
    <w:name w:val="Heading 5 Char"/>
    <w:basedOn w:val="48"/>
    <w:link w:val="6"/>
    <w:qFormat/>
    <w:uiPriority w:val="0"/>
    <w:rPr>
      <w:rFonts w:ascii="Arial" w:hAnsi="Arial" w:eastAsia="Times New Roman"/>
      <w:sz w:val="22"/>
    </w:rPr>
  </w:style>
  <w:style w:type="paragraph" w:customStyle="1" w:styleId="113">
    <w:name w:val="CR Cover Page"/>
    <w:link w:val="114"/>
    <w:qFormat/>
    <w:uiPriority w:val="0"/>
    <w:pPr>
      <w:spacing w:after="120"/>
    </w:pPr>
    <w:rPr>
      <w:rFonts w:ascii="Arial" w:hAnsi="Arial" w:eastAsia="Times New Roman" w:cs="Times New Roman"/>
      <w:lang w:val="en-GB" w:eastAsia="en-US" w:bidi="ar-SA"/>
    </w:rPr>
  </w:style>
  <w:style w:type="character" w:customStyle="1" w:styleId="114">
    <w:name w:val="CR Cover Page Char"/>
    <w:link w:val="113"/>
    <w:qFormat/>
    <w:uiPriority w:val="0"/>
    <w:rPr>
      <w:rFonts w:ascii="Arial" w:hAnsi="Arial" w:eastAsia="Times New Roman"/>
      <w:lang w:eastAsia="en-US"/>
    </w:rPr>
  </w:style>
  <w:style w:type="character" w:customStyle="1" w:styleId="115">
    <w:name w:val="Heading 1 Char"/>
    <w:basedOn w:val="48"/>
    <w:link w:val="2"/>
    <w:qFormat/>
    <w:uiPriority w:val="0"/>
    <w:rPr>
      <w:rFonts w:ascii="Arial" w:hAnsi="Arial" w:eastAsia="Times New Roman"/>
      <w:sz w:val="36"/>
    </w:rPr>
  </w:style>
  <w:style w:type="paragraph" w:customStyle="1" w:styleId="116">
    <w:name w:val="Revision"/>
    <w:hidden/>
    <w:semiHidden/>
    <w:qFormat/>
    <w:uiPriority w:val="99"/>
    <w:rPr>
      <w:rFonts w:ascii="Times New Roman" w:hAnsi="Times New Roman" w:eastAsia="Times New Roman"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oleObject" Target="embeddings/oleObject2.bin"/><Relationship Id="rId11" Type="http://schemas.openxmlformats.org/officeDocument/2006/relationships/image" Target="media/image3.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9</Pages>
  <Words>903</Words>
  <Characters>4770</Characters>
  <Lines>202</Lines>
  <Paragraphs>57</Paragraphs>
  <TotalTime>7</TotalTime>
  <ScaleCrop>false</ScaleCrop>
  <LinksUpToDate>false</LinksUpToDate>
  <CharactersWithSpaces>5606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2022-12-01T08:44:00Z</dcterms:created>
  <dc:creator>MCC Support</dc:creator>
  <cp:keywords>&lt;keyword[, keyword, ]&gt;</cp:keywords>
  <cp:lastModifiedBy>ZTE, Fei Xue</cp:lastModifiedBy>
  <cp:lastPrinted>2019-02-25T14:05:00Z</cp:lastPrinted>
  <dcterms:modified xsi:type="dcterms:W3CDTF">2025-03-28T14:08:42Z</dcterms:modified>
  <dc:subject>&lt;Title 1; Title 2&gt; (Release 14 | 13 |12)</dc:subject>
  <dc:title>3GPP TS ab.cde</dc:title>
  <cp:revision>139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2052-12.1.0.20305</vt:lpwstr>
  </property>
  <property fmtid="{D5CDD505-2E9C-101B-9397-08002B2CF9AE}" pid="5" name="ICV">
    <vt:lpwstr>60B1CBA8CADD44EBA0BDB19E3C627767_13</vt:lpwstr>
  </property>
  <property fmtid="{D5CDD505-2E9C-101B-9397-08002B2CF9AE}" pid="6" name="KSOTemplateDocerSaveRecord">
    <vt:lpwstr>eyJoZGlkIjoiNTA2MDIzMjk0NzI5MmEzNWQ4YmNjZGZiMjgzNzc2MDMiLCJ1c2VySWQiOiIxMDQyMjkzMzc0In0=</vt:lpwstr>
  </property>
</Properties>
</file>